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966305">
      <w:pPr>
        <w:pStyle w:val="CRCoverPage"/>
        <w:tabs>
          <w:tab w:val="right" w:pos="9639"/>
        </w:tabs>
        <w:spacing w:after="0"/>
        <w:rPr>
          <w:b/>
          <w:i/>
          <w:noProof/>
          <w:sz w:val="28"/>
          <w:lang w:eastAsia="zh-CN"/>
        </w:rPr>
      </w:pPr>
      <w:r>
        <w:rPr>
          <w:b/>
          <w:noProof/>
          <w:sz w:val="24"/>
        </w:rPr>
        <w:t>3GPP TSG-</w:t>
      </w:r>
      <w:r>
        <w:rPr>
          <w:rFonts w:hint="eastAsia"/>
          <w:b/>
          <w:noProof/>
          <w:sz w:val="24"/>
          <w:lang w:eastAsia="zh-CN"/>
        </w:rPr>
        <w:t>RAN WG4</w:t>
      </w:r>
      <w:r w:rsidR="001E41F3">
        <w:rPr>
          <w:b/>
          <w:noProof/>
          <w:sz w:val="24"/>
        </w:rPr>
        <w:t xml:space="preserve"> Meeting #</w:t>
      </w:r>
      <w:r>
        <w:rPr>
          <w:rFonts w:hint="eastAsia"/>
          <w:b/>
          <w:noProof/>
          <w:sz w:val="24"/>
          <w:lang w:eastAsia="zh-CN"/>
        </w:rPr>
        <w:t>6</w:t>
      </w:r>
      <w:r w:rsidR="00D6281C">
        <w:rPr>
          <w:b/>
          <w:noProof/>
          <w:sz w:val="24"/>
          <w:lang w:eastAsia="zh-CN"/>
        </w:rPr>
        <w:t>9</w:t>
      </w:r>
      <w:r w:rsidR="001E41F3">
        <w:rPr>
          <w:b/>
          <w:i/>
          <w:noProof/>
          <w:sz w:val="24"/>
        </w:rPr>
        <w:t xml:space="preserve"> </w:t>
      </w:r>
      <w:r w:rsidR="001E41F3">
        <w:rPr>
          <w:b/>
          <w:i/>
          <w:noProof/>
          <w:sz w:val="28"/>
        </w:rPr>
        <w:tab/>
      </w:r>
      <w:commentRangeStart w:id="0"/>
      <w:r w:rsidR="001E41F3">
        <w:rPr>
          <w:noProof/>
        </w:rPr>
        <w:sym w:font="Wingdings" w:char="F07A"/>
      </w:r>
      <w:commentRangeEnd w:id="0"/>
      <w:r w:rsidR="001E41F3">
        <w:rPr>
          <w:rStyle w:val="CommentReference"/>
          <w:rFonts w:ascii="Times New Roman" w:hAnsi="Times New Roman"/>
          <w:noProof/>
          <w:vanish/>
          <w:sz w:val="2"/>
        </w:rPr>
        <w:commentReference w:id="0"/>
      </w:r>
      <w:r w:rsidR="006F2AA9">
        <w:rPr>
          <w:b/>
          <w:i/>
          <w:noProof/>
          <w:sz w:val="28"/>
          <w:lang w:eastAsia="zh-CN"/>
        </w:rPr>
        <w:t>R4-13</w:t>
      </w:r>
      <w:r w:rsidR="003C323F">
        <w:rPr>
          <w:b/>
          <w:i/>
          <w:noProof/>
          <w:sz w:val="28"/>
          <w:lang w:eastAsia="zh-CN"/>
        </w:rPr>
        <w:t>6434</w:t>
      </w:r>
    </w:p>
    <w:p w:rsidR="001E41F3" w:rsidRDefault="00D6281C" w:rsidP="005E2C44">
      <w:pPr>
        <w:pStyle w:val="CRCoverPage"/>
        <w:outlineLvl w:val="0"/>
        <w:rPr>
          <w:b/>
          <w:noProof/>
          <w:sz w:val="24"/>
          <w:lang w:eastAsia="zh-CN"/>
        </w:rPr>
      </w:pPr>
      <w:r w:rsidRPr="00D6281C">
        <w:rPr>
          <w:b/>
          <w:noProof/>
          <w:sz w:val="24"/>
          <w:lang w:eastAsia="zh-CN"/>
        </w:rPr>
        <w:t>San francisco, USA, 11th – 15th, Nov. 2013</w:t>
      </w:r>
    </w:p>
    <w:tbl>
      <w:tblPr>
        <w:tblW w:w="0" w:type="auto"/>
        <w:tblInd w:w="42" w:type="dxa"/>
        <w:tblLayout w:type="fixed"/>
        <w:tblCellMar>
          <w:left w:w="42" w:type="dxa"/>
          <w:right w:w="42" w:type="dxa"/>
        </w:tblCellMar>
        <w:tblLook w:val="0000" w:firstRow="0" w:lastRow="0" w:firstColumn="0" w:lastColumn="0" w:noHBand="0" w:noVBand="0"/>
      </w:tblPr>
      <w:tblGrid>
        <w:gridCol w:w="426"/>
        <w:gridCol w:w="1842"/>
        <w:gridCol w:w="709"/>
        <w:gridCol w:w="1134"/>
        <w:gridCol w:w="851"/>
        <w:gridCol w:w="425"/>
        <w:gridCol w:w="2693"/>
        <w:gridCol w:w="1134"/>
        <w:gridCol w:w="427"/>
      </w:tblGrid>
      <w:tr w:rsidR="001E41F3" w:rsidRPr="00E02D89">
        <w:tc>
          <w:tcPr>
            <w:tcW w:w="9641" w:type="dxa"/>
            <w:gridSpan w:val="9"/>
            <w:tcBorders>
              <w:top w:val="single" w:sz="4" w:space="0" w:color="auto"/>
              <w:left w:val="single" w:sz="4" w:space="0" w:color="auto"/>
              <w:right w:val="single" w:sz="4" w:space="0" w:color="auto"/>
            </w:tcBorders>
          </w:tcPr>
          <w:p w:rsidR="001E41F3" w:rsidRPr="00E02D89" w:rsidRDefault="00305409">
            <w:pPr>
              <w:pStyle w:val="CRCoverPage"/>
              <w:spacing w:after="0"/>
              <w:jc w:val="right"/>
              <w:rPr>
                <w:i/>
                <w:noProof/>
              </w:rPr>
            </w:pPr>
            <w:r w:rsidRPr="00E02D89">
              <w:rPr>
                <w:i/>
                <w:noProof/>
                <w:sz w:val="14"/>
              </w:rPr>
              <w:t>CR-Form-v</w:t>
            </w:r>
            <w:r w:rsidR="00BA3EC5" w:rsidRPr="00E02D89">
              <w:rPr>
                <w:i/>
                <w:noProof/>
                <w:sz w:val="14"/>
              </w:rPr>
              <w:t>10</w:t>
            </w:r>
          </w:p>
        </w:tc>
      </w:tr>
      <w:tr w:rsidR="001E41F3" w:rsidRPr="00E02D89">
        <w:tc>
          <w:tcPr>
            <w:tcW w:w="9641" w:type="dxa"/>
            <w:gridSpan w:val="9"/>
            <w:tcBorders>
              <w:left w:val="single" w:sz="4" w:space="0" w:color="auto"/>
              <w:right w:val="single" w:sz="4" w:space="0" w:color="auto"/>
            </w:tcBorders>
          </w:tcPr>
          <w:p w:rsidR="001E41F3" w:rsidRPr="00E02D89" w:rsidRDefault="001E41F3">
            <w:pPr>
              <w:pStyle w:val="CRCoverPage"/>
              <w:spacing w:after="0"/>
              <w:jc w:val="center"/>
              <w:rPr>
                <w:noProof/>
              </w:rPr>
            </w:pPr>
            <w:r w:rsidRPr="00E02D89">
              <w:rPr>
                <w:b/>
                <w:noProof/>
                <w:sz w:val="32"/>
              </w:rPr>
              <w:t>CHANGE REQUEST</w:t>
            </w:r>
          </w:p>
        </w:tc>
      </w:tr>
      <w:tr w:rsidR="001E41F3" w:rsidRPr="00E02D89">
        <w:tc>
          <w:tcPr>
            <w:tcW w:w="9641" w:type="dxa"/>
            <w:gridSpan w:val="9"/>
            <w:tcBorders>
              <w:left w:val="single" w:sz="4" w:space="0" w:color="auto"/>
              <w:right w:val="single" w:sz="4" w:space="0" w:color="auto"/>
            </w:tcBorders>
          </w:tcPr>
          <w:p w:rsidR="001E41F3" w:rsidRPr="00E02D89" w:rsidRDefault="001E41F3">
            <w:pPr>
              <w:pStyle w:val="CRCoverPage"/>
              <w:spacing w:after="0"/>
              <w:rPr>
                <w:noProof/>
                <w:sz w:val="8"/>
                <w:szCs w:val="8"/>
              </w:rPr>
            </w:pPr>
          </w:p>
        </w:tc>
      </w:tr>
      <w:tr w:rsidR="001E41F3" w:rsidRPr="00E02D89" w:rsidTr="006B46FB">
        <w:tc>
          <w:tcPr>
            <w:tcW w:w="426" w:type="dxa"/>
            <w:tcBorders>
              <w:left w:val="single" w:sz="4" w:space="0" w:color="auto"/>
            </w:tcBorders>
          </w:tcPr>
          <w:p w:rsidR="001E41F3" w:rsidRPr="00E02D89" w:rsidRDefault="001E41F3">
            <w:pPr>
              <w:pStyle w:val="CRCoverPage"/>
              <w:spacing w:after="0"/>
              <w:jc w:val="right"/>
              <w:rPr>
                <w:noProof/>
              </w:rPr>
            </w:pPr>
            <w:commentRangeStart w:id="1"/>
            <w:r w:rsidRPr="00E02D89">
              <w:rPr>
                <w:noProof/>
              </w:rPr>
              <w:sym w:font="Wingdings" w:char="F07A"/>
            </w:r>
            <w:commentRangeEnd w:id="1"/>
            <w:r w:rsidRPr="00E02D89">
              <w:rPr>
                <w:rStyle w:val="CommentReference"/>
                <w:rFonts w:ascii="Times New Roman" w:hAnsi="Times New Roman"/>
                <w:noProof/>
                <w:vanish/>
                <w:sz w:val="2"/>
              </w:rPr>
              <w:commentReference w:id="1"/>
            </w:r>
          </w:p>
        </w:tc>
        <w:tc>
          <w:tcPr>
            <w:tcW w:w="1842" w:type="dxa"/>
            <w:shd w:val="pct30" w:color="FFFF00" w:fill="auto"/>
          </w:tcPr>
          <w:p w:rsidR="001E41F3" w:rsidRPr="00E02D89" w:rsidRDefault="00966305">
            <w:pPr>
              <w:pStyle w:val="CRCoverPage"/>
              <w:spacing w:after="0"/>
              <w:jc w:val="right"/>
              <w:rPr>
                <w:b/>
                <w:noProof/>
                <w:sz w:val="28"/>
                <w:lang w:eastAsia="zh-CN"/>
              </w:rPr>
            </w:pPr>
            <w:r>
              <w:rPr>
                <w:rFonts w:hint="eastAsia"/>
                <w:b/>
                <w:noProof/>
                <w:sz w:val="28"/>
                <w:lang w:eastAsia="zh-CN"/>
              </w:rPr>
              <w:t>36.101</w:t>
            </w:r>
          </w:p>
        </w:tc>
        <w:tc>
          <w:tcPr>
            <w:tcW w:w="709" w:type="dxa"/>
          </w:tcPr>
          <w:p w:rsidR="001E41F3" w:rsidRPr="00E02D89" w:rsidRDefault="001E41F3">
            <w:pPr>
              <w:pStyle w:val="CRCoverPage"/>
              <w:spacing w:after="0"/>
              <w:jc w:val="center"/>
              <w:rPr>
                <w:noProof/>
              </w:rPr>
            </w:pPr>
            <w:r w:rsidRPr="00E02D89">
              <w:rPr>
                <w:b/>
                <w:noProof/>
                <w:sz w:val="28"/>
              </w:rPr>
              <w:t>CR</w:t>
            </w:r>
          </w:p>
        </w:tc>
        <w:tc>
          <w:tcPr>
            <w:tcW w:w="1134" w:type="dxa"/>
            <w:shd w:val="pct30" w:color="FFFF00" w:fill="auto"/>
          </w:tcPr>
          <w:p w:rsidR="001E41F3" w:rsidRPr="00E02D89" w:rsidRDefault="00E75955">
            <w:pPr>
              <w:pStyle w:val="CRCoverPage"/>
              <w:spacing w:after="0"/>
              <w:rPr>
                <w:noProof/>
                <w:lang w:eastAsia="zh-CN"/>
              </w:rPr>
            </w:pPr>
            <w:r>
              <w:rPr>
                <w:noProof/>
                <w:lang w:eastAsia="zh-CN"/>
              </w:rPr>
              <w:t>2027</w:t>
            </w:r>
            <w:bookmarkStart w:id="2" w:name="_GoBack"/>
            <w:bookmarkEnd w:id="2"/>
          </w:p>
        </w:tc>
        <w:tc>
          <w:tcPr>
            <w:tcW w:w="851" w:type="dxa"/>
          </w:tcPr>
          <w:p w:rsidR="001E41F3" w:rsidRPr="00E02D89" w:rsidRDefault="001E41F3">
            <w:pPr>
              <w:pStyle w:val="CRCoverPage"/>
              <w:tabs>
                <w:tab w:val="right" w:pos="625"/>
              </w:tabs>
              <w:spacing w:after="0"/>
              <w:rPr>
                <w:noProof/>
              </w:rPr>
            </w:pPr>
            <w:commentRangeStart w:id="3"/>
            <w:r w:rsidRPr="00E02D89">
              <w:rPr>
                <w:noProof/>
              </w:rPr>
              <w:sym w:font="Wingdings" w:char="F07A"/>
            </w:r>
            <w:commentRangeEnd w:id="3"/>
            <w:r w:rsidRPr="00E02D89">
              <w:rPr>
                <w:rStyle w:val="CommentReference"/>
                <w:rFonts w:ascii="Times New Roman" w:hAnsi="Times New Roman"/>
                <w:noProof/>
                <w:vanish/>
                <w:sz w:val="2"/>
              </w:rPr>
              <w:commentReference w:id="3"/>
            </w:r>
            <w:r w:rsidRPr="00E02D89">
              <w:rPr>
                <w:noProof/>
              </w:rPr>
              <w:tab/>
            </w:r>
            <w:r w:rsidRPr="00E02D89">
              <w:rPr>
                <w:b/>
                <w:bCs/>
                <w:noProof/>
                <w:sz w:val="28"/>
              </w:rPr>
              <w:t>rev</w:t>
            </w:r>
          </w:p>
        </w:tc>
        <w:tc>
          <w:tcPr>
            <w:tcW w:w="425" w:type="dxa"/>
            <w:shd w:val="pct30" w:color="FFFF00" w:fill="auto"/>
          </w:tcPr>
          <w:p w:rsidR="001E41F3" w:rsidRPr="00E02D89" w:rsidRDefault="00D6281C">
            <w:pPr>
              <w:pStyle w:val="CRCoverPage"/>
              <w:spacing w:after="0"/>
              <w:jc w:val="center"/>
              <w:rPr>
                <w:b/>
                <w:noProof/>
                <w:lang w:eastAsia="zh-CN"/>
              </w:rPr>
            </w:pPr>
            <w:r>
              <w:rPr>
                <w:b/>
                <w:noProof/>
                <w:lang w:eastAsia="zh-CN"/>
              </w:rPr>
              <w:t>-</w:t>
            </w:r>
          </w:p>
        </w:tc>
        <w:tc>
          <w:tcPr>
            <w:tcW w:w="2693" w:type="dxa"/>
          </w:tcPr>
          <w:p w:rsidR="001E41F3" w:rsidRPr="00E02D89" w:rsidRDefault="001E41F3">
            <w:pPr>
              <w:pStyle w:val="CRCoverPage"/>
              <w:tabs>
                <w:tab w:val="right" w:pos="1825"/>
              </w:tabs>
              <w:spacing w:after="0"/>
              <w:rPr>
                <w:noProof/>
              </w:rPr>
            </w:pPr>
            <w:commentRangeStart w:id="4"/>
            <w:r w:rsidRPr="00E02D89">
              <w:rPr>
                <w:noProof/>
              </w:rPr>
              <w:sym w:font="Wingdings" w:char="F07A"/>
            </w:r>
            <w:commentRangeEnd w:id="4"/>
            <w:r w:rsidRPr="00E02D89">
              <w:rPr>
                <w:rStyle w:val="CommentReference"/>
                <w:rFonts w:ascii="Times New Roman" w:hAnsi="Times New Roman"/>
                <w:noProof/>
                <w:vanish/>
                <w:sz w:val="2"/>
              </w:rPr>
              <w:commentReference w:id="4"/>
            </w:r>
            <w:r w:rsidRPr="00E02D89">
              <w:rPr>
                <w:b/>
                <w:noProof/>
                <w:sz w:val="28"/>
                <w:szCs w:val="28"/>
              </w:rPr>
              <w:tab/>
              <w:t>Current version:</w:t>
            </w:r>
          </w:p>
        </w:tc>
        <w:tc>
          <w:tcPr>
            <w:tcW w:w="1134" w:type="dxa"/>
            <w:shd w:val="pct30" w:color="FFFF00" w:fill="auto"/>
          </w:tcPr>
          <w:p w:rsidR="001E41F3" w:rsidRPr="00E02D89" w:rsidRDefault="00966305">
            <w:pPr>
              <w:pStyle w:val="CRCoverPage"/>
              <w:spacing w:after="0"/>
              <w:jc w:val="center"/>
              <w:rPr>
                <w:noProof/>
                <w:lang w:eastAsia="zh-CN"/>
              </w:rPr>
            </w:pPr>
            <w:r>
              <w:rPr>
                <w:rFonts w:hint="eastAsia"/>
                <w:b/>
                <w:noProof/>
                <w:sz w:val="32"/>
                <w:lang w:eastAsia="zh-CN"/>
              </w:rPr>
              <w:t>11</w:t>
            </w:r>
            <w:r>
              <w:rPr>
                <w:b/>
                <w:noProof/>
                <w:sz w:val="32"/>
              </w:rPr>
              <w:t>.</w:t>
            </w:r>
            <w:r>
              <w:rPr>
                <w:rFonts w:hint="eastAsia"/>
                <w:b/>
                <w:noProof/>
                <w:sz w:val="32"/>
                <w:lang w:eastAsia="zh-CN"/>
              </w:rPr>
              <w:t>6</w:t>
            </w:r>
            <w:r w:rsidR="001E41F3" w:rsidRPr="00E02D89">
              <w:rPr>
                <w:b/>
                <w:noProof/>
                <w:sz w:val="32"/>
              </w:rPr>
              <w:t>.</w:t>
            </w:r>
            <w:r>
              <w:rPr>
                <w:rFonts w:hint="eastAsia"/>
                <w:b/>
                <w:noProof/>
                <w:sz w:val="32"/>
                <w:lang w:eastAsia="zh-CN"/>
              </w:rPr>
              <w:t>0</w:t>
            </w:r>
          </w:p>
        </w:tc>
        <w:tc>
          <w:tcPr>
            <w:tcW w:w="427" w:type="dxa"/>
            <w:tcBorders>
              <w:right w:val="single" w:sz="4" w:space="0" w:color="auto"/>
            </w:tcBorders>
          </w:tcPr>
          <w:p w:rsidR="001E41F3" w:rsidRPr="00E02D89" w:rsidRDefault="001E41F3">
            <w:pPr>
              <w:pStyle w:val="CRCoverPage"/>
              <w:spacing w:after="0"/>
              <w:rPr>
                <w:noProof/>
              </w:rPr>
            </w:pPr>
            <w:commentRangeStart w:id="5"/>
            <w:r w:rsidRPr="00E02D89">
              <w:rPr>
                <w:noProof/>
              </w:rPr>
              <w:sym w:font="Wingdings" w:char="F07A"/>
            </w:r>
            <w:commentRangeEnd w:id="5"/>
            <w:r w:rsidRPr="00E02D89">
              <w:rPr>
                <w:rStyle w:val="CommentReference"/>
                <w:rFonts w:ascii="Times New Roman" w:hAnsi="Times New Roman"/>
                <w:noProof/>
                <w:vanish/>
                <w:sz w:val="2"/>
              </w:rPr>
              <w:commentReference w:id="5"/>
            </w:r>
          </w:p>
        </w:tc>
      </w:tr>
      <w:tr w:rsidR="001E41F3" w:rsidRPr="00E02D89">
        <w:tc>
          <w:tcPr>
            <w:tcW w:w="9641" w:type="dxa"/>
            <w:gridSpan w:val="9"/>
            <w:tcBorders>
              <w:left w:val="single" w:sz="4" w:space="0" w:color="auto"/>
              <w:right w:val="single" w:sz="4" w:space="0" w:color="auto"/>
            </w:tcBorders>
          </w:tcPr>
          <w:p w:rsidR="001E41F3" w:rsidRPr="00E02D89" w:rsidRDefault="001E41F3">
            <w:pPr>
              <w:pStyle w:val="CRCoverPage"/>
              <w:spacing w:after="0"/>
              <w:rPr>
                <w:noProof/>
              </w:rPr>
            </w:pPr>
          </w:p>
        </w:tc>
      </w:tr>
      <w:tr w:rsidR="001E41F3" w:rsidRPr="00E02D89">
        <w:tc>
          <w:tcPr>
            <w:tcW w:w="9641" w:type="dxa"/>
            <w:gridSpan w:val="9"/>
            <w:tcBorders>
              <w:top w:val="single" w:sz="4" w:space="0" w:color="auto"/>
            </w:tcBorders>
          </w:tcPr>
          <w:p w:rsidR="001E41F3" w:rsidRPr="00E02D89" w:rsidRDefault="001E41F3">
            <w:pPr>
              <w:pStyle w:val="CRCoverPage"/>
              <w:spacing w:after="0"/>
              <w:jc w:val="center"/>
              <w:rPr>
                <w:rFonts w:cs="Arial"/>
                <w:i/>
                <w:noProof/>
              </w:rPr>
            </w:pPr>
            <w:r w:rsidRPr="00E02D89">
              <w:rPr>
                <w:rFonts w:cs="Arial"/>
                <w:i/>
                <w:noProof/>
              </w:rPr>
              <w:t xml:space="preserve">For </w:t>
            </w:r>
            <w:hyperlink r:id="rId9" w:anchor="_blank" w:history="1">
              <w:r w:rsidRPr="00E02D89">
                <w:rPr>
                  <w:rStyle w:val="Hyperlink"/>
                  <w:rFonts w:cs="Arial"/>
                  <w:b/>
                  <w:i/>
                  <w:noProof/>
                  <w:color w:val="FF0000"/>
                </w:rPr>
                <w:t>HE</w:t>
              </w:r>
              <w:bookmarkStart w:id="6" w:name="_Hlt497126619"/>
              <w:r w:rsidRPr="00E02D89">
                <w:rPr>
                  <w:rStyle w:val="Hyperlink"/>
                  <w:rFonts w:cs="Arial"/>
                  <w:b/>
                  <w:i/>
                  <w:noProof/>
                  <w:color w:val="FF0000"/>
                </w:rPr>
                <w:t>L</w:t>
              </w:r>
              <w:bookmarkEnd w:id="6"/>
              <w:r w:rsidRPr="00E02D89">
                <w:rPr>
                  <w:rStyle w:val="Hyperlink"/>
                  <w:rFonts w:cs="Arial"/>
                  <w:b/>
                  <w:i/>
                  <w:noProof/>
                  <w:color w:val="FF0000"/>
                </w:rPr>
                <w:t>P</w:t>
              </w:r>
            </w:hyperlink>
            <w:r w:rsidRPr="00E02D89">
              <w:rPr>
                <w:rFonts w:cs="Arial"/>
                <w:b/>
                <w:i/>
                <w:noProof/>
                <w:color w:val="FF0000"/>
              </w:rPr>
              <w:t xml:space="preserve"> </w:t>
            </w:r>
            <w:r w:rsidRPr="00E02D89">
              <w:rPr>
                <w:rFonts w:cs="Arial"/>
                <w:i/>
                <w:noProof/>
              </w:rPr>
              <w:t xml:space="preserve">on using this form look at the pop-up text over the </w:t>
            </w:r>
            <w:commentRangeStart w:id="7"/>
            <w:r w:rsidRPr="00E02D89">
              <w:rPr>
                <w:rFonts w:cs="Arial"/>
                <w:i/>
                <w:noProof/>
              </w:rPr>
              <w:sym w:font="Wingdings" w:char="F07A"/>
            </w:r>
            <w:commentRangeEnd w:id="7"/>
            <w:r w:rsidRPr="00E02D89">
              <w:rPr>
                <w:rStyle w:val="CommentReference"/>
                <w:rFonts w:cs="Arial"/>
                <w:i/>
                <w:noProof/>
                <w:vanish/>
                <w:sz w:val="20"/>
              </w:rPr>
              <w:commentReference w:id="7"/>
            </w:r>
            <w:r w:rsidRPr="00E02D89">
              <w:rPr>
                <w:rFonts w:cs="Arial"/>
                <w:i/>
                <w:noProof/>
              </w:rPr>
              <w:t xml:space="preserve"> symbols.</w:t>
            </w:r>
            <w:r w:rsidR="00F25D98" w:rsidRPr="00E02D89">
              <w:rPr>
                <w:rFonts w:cs="Arial"/>
                <w:i/>
                <w:noProof/>
              </w:rPr>
              <w:t xml:space="preserve"> Comprehensive instructions on how to use this form can be found at </w:t>
            </w:r>
            <w:hyperlink r:id="rId10" w:history="1">
              <w:r w:rsidR="00DE34CF" w:rsidRPr="00E02D89">
                <w:rPr>
                  <w:rStyle w:val="Hyperlink"/>
                  <w:rFonts w:cs="Arial"/>
                  <w:i/>
                  <w:noProof/>
                </w:rPr>
                <w:t>http://www.3gpp.org/Change-Requests</w:t>
              </w:r>
            </w:hyperlink>
            <w:r w:rsidR="00F25D98" w:rsidRPr="00E02D89">
              <w:rPr>
                <w:rFonts w:cs="Arial"/>
                <w:i/>
                <w:noProof/>
              </w:rPr>
              <w:t>.</w:t>
            </w:r>
          </w:p>
        </w:tc>
      </w:tr>
      <w:tr w:rsidR="001E41F3" w:rsidRPr="00E02D89">
        <w:tc>
          <w:tcPr>
            <w:tcW w:w="9641" w:type="dxa"/>
            <w:gridSpan w:val="9"/>
          </w:tcPr>
          <w:p w:rsidR="001E41F3" w:rsidRPr="00E02D89"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02D89" w:rsidTr="00A7671C">
        <w:tc>
          <w:tcPr>
            <w:tcW w:w="2835" w:type="dxa"/>
          </w:tcPr>
          <w:p w:rsidR="00F25D98" w:rsidRPr="00E02D89" w:rsidRDefault="00F25D98" w:rsidP="001E41F3">
            <w:pPr>
              <w:pStyle w:val="CRCoverPage"/>
              <w:tabs>
                <w:tab w:val="right" w:pos="2751"/>
              </w:tabs>
              <w:spacing w:after="0"/>
              <w:rPr>
                <w:b/>
                <w:i/>
                <w:noProof/>
              </w:rPr>
            </w:pPr>
            <w:r w:rsidRPr="00E02D89">
              <w:rPr>
                <w:b/>
                <w:i/>
                <w:noProof/>
              </w:rPr>
              <w:t>Proposed change</w:t>
            </w:r>
            <w:r w:rsidR="00A7671C" w:rsidRPr="00E02D89">
              <w:rPr>
                <w:b/>
                <w:i/>
                <w:noProof/>
              </w:rPr>
              <w:t xml:space="preserve"> </w:t>
            </w:r>
            <w:r w:rsidRPr="00E02D89">
              <w:rPr>
                <w:b/>
                <w:i/>
                <w:noProof/>
              </w:rPr>
              <w:t>affects:</w:t>
            </w:r>
            <w:r w:rsidR="00DE34CF" w:rsidRPr="00E02D89">
              <w:rPr>
                <w:b/>
                <w:i/>
                <w:noProof/>
              </w:rPr>
              <w:t xml:space="preserve"> </w:t>
            </w:r>
            <w:commentRangeStart w:id="8"/>
            <w:r w:rsidRPr="00E02D89">
              <w:rPr>
                <w:noProof/>
              </w:rPr>
              <w:sym w:font="Wingdings" w:char="F07A"/>
            </w:r>
            <w:commentRangeEnd w:id="8"/>
            <w:r w:rsidRPr="00E02D89">
              <w:rPr>
                <w:rStyle w:val="CommentReference"/>
                <w:rFonts w:ascii="Times New Roman" w:hAnsi="Times New Roman"/>
                <w:noProof/>
                <w:vanish/>
                <w:sz w:val="2"/>
              </w:rPr>
              <w:commentReference w:id="8"/>
            </w:r>
          </w:p>
        </w:tc>
        <w:tc>
          <w:tcPr>
            <w:tcW w:w="1418" w:type="dxa"/>
          </w:tcPr>
          <w:p w:rsidR="00F25D98" w:rsidRPr="00E02D89" w:rsidRDefault="00F25D98" w:rsidP="001E41F3">
            <w:pPr>
              <w:pStyle w:val="CRCoverPage"/>
              <w:spacing w:after="0"/>
              <w:jc w:val="right"/>
              <w:rPr>
                <w:noProof/>
              </w:rPr>
            </w:pPr>
            <w:r w:rsidRPr="00E02D89">
              <w:rPr>
                <w:noProof/>
              </w:rPr>
              <w:t>UICC apps</w:t>
            </w:r>
            <w:commentRangeStart w:id="9"/>
            <w:r w:rsidRPr="00E02D89">
              <w:rPr>
                <w:noProof/>
              </w:rPr>
              <w:sym w:font="Wingdings" w:char="F07A"/>
            </w:r>
            <w:commentRangeEnd w:id="9"/>
            <w:r w:rsidRPr="00E02D89">
              <w:rPr>
                <w:rStyle w:val="CommentReference"/>
                <w:rFonts w:ascii="Times New Roman" w:hAnsi="Times New Roman"/>
                <w:noProof/>
                <w:vanish/>
                <w:sz w:val="2"/>
              </w:rPr>
              <w:commentReference w:id="9"/>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02D89" w:rsidRDefault="00F25D98" w:rsidP="001E41F3">
            <w:pPr>
              <w:pStyle w:val="CRCoverPage"/>
              <w:spacing w:after="0"/>
              <w:jc w:val="center"/>
              <w:rPr>
                <w:b/>
                <w:caps/>
                <w:noProof/>
              </w:rPr>
            </w:pPr>
          </w:p>
        </w:tc>
        <w:tc>
          <w:tcPr>
            <w:tcW w:w="709" w:type="dxa"/>
            <w:tcBorders>
              <w:left w:val="single" w:sz="4" w:space="0" w:color="auto"/>
            </w:tcBorders>
          </w:tcPr>
          <w:p w:rsidR="00F25D98" w:rsidRPr="00E02D89" w:rsidRDefault="00F25D98" w:rsidP="001E41F3">
            <w:pPr>
              <w:pStyle w:val="CRCoverPage"/>
              <w:spacing w:after="0"/>
              <w:jc w:val="right"/>
              <w:rPr>
                <w:noProof/>
                <w:u w:val="single"/>
              </w:rPr>
            </w:pPr>
            <w:r w:rsidRPr="00E02D8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02D89" w:rsidRDefault="006D3433"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E02D89" w:rsidRDefault="00F25D98" w:rsidP="001E41F3">
            <w:pPr>
              <w:pStyle w:val="CRCoverPage"/>
              <w:spacing w:after="0"/>
              <w:jc w:val="right"/>
              <w:rPr>
                <w:noProof/>
                <w:u w:val="single"/>
              </w:rPr>
            </w:pPr>
            <w:r w:rsidRPr="00E02D8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02D89" w:rsidRDefault="00F25D98" w:rsidP="001E41F3">
            <w:pPr>
              <w:pStyle w:val="CRCoverPage"/>
              <w:spacing w:after="0"/>
              <w:jc w:val="center"/>
              <w:rPr>
                <w:b/>
                <w:caps/>
                <w:noProof/>
              </w:rPr>
            </w:pPr>
          </w:p>
        </w:tc>
        <w:tc>
          <w:tcPr>
            <w:tcW w:w="1418" w:type="dxa"/>
            <w:tcBorders>
              <w:left w:val="nil"/>
            </w:tcBorders>
          </w:tcPr>
          <w:p w:rsidR="00F25D98" w:rsidRPr="00E02D89" w:rsidRDefault="00F25D98" w:rsidP="001E41F3">
            <w:pPr>
              <w:pStyle w:val="CRCoverPage"/>
              <w:spacing w:after="0"/>
              <w:jc w:val="right"/>
              <w:rPr>
                <w:noProof/>
              </w:rPr>
            </w:pPr>
            <w:r w:rsidRPr="00E02D8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02D89"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02D89">
        <w:tc>
          <w:tcPr>
            <w:tcW w:w="9641" w:type="dxa"/>
            <w:gridSpan w:val="11"/>
          </w:tcPr>
          <w:p w:rsidR="001E41F3" w:rsidRPr="00E02D89" w:rsidRDefault="001E41F3">
            <w:pPr>
              <w:pStyle w:val="CRCoverPage"/>
              <w:spacing w:after="0"/>
              <w:rPr>
                <w:noProof/>
                <w:sz w:val="8"/>
                <w:szCs w:val="8"/>
              </w:rPr>
            </w:pPr>
          </w:p>
        </w:tc>
      </w:tr>
      <w:tr w:rsidR="001E41F3" w:rsidRPr="00E02D89">
        <w:tc>
          <w:tcPr>
            <w:tcW w:w="1843" w:type="dxa"/>
            <w:tcBorders>
              <w:top w:val="single" w:sz="4" w:space="0" w:color="auto"/>
              <w:left w:val="single" w:sz="4" w:space="0" w:color="auto"/>
            </w:tcBorders>
          </w:tcPr>
          <w:p w:rsidR="001E41F3" w:rsidRPr="00E02D89" w:rsidRDefault="001E41F3">
            <w:pPr>
              <w:pStyle w:val="CRCoverPage"/>
              <w:tabs>
                <w:tab w:val="right" w:pos="1759"/>
              </w:tabs>
              <w:spacing w:after="0"/>
              <w:rPr>
                <w:b/>
                <w:i/>
                <w:noProof/>
              </w:rPr>
            </w:pPr>
            <w:r w:rsidRPr="00E02D89">
              <w:rPr>
                <w:b/>
                <w:i/>
                <w:noProof/>
              </w:rPr>
              <w:t>Title:</w:t>
            </w:r>
            <w:r w:rsidRPr="00E02D89">
              <w:rPr>
                <w:b/>
                <w:i/>
                <w:noProof/>
              </w:rPr>
              <w:tab/>
            </w:r>
            <w:commentRangeStart w:id="10"/>
            <w:r w:rsidRPr="00E02D89">
              <w:rPr>
                <w:noProof/>
              </w:rPr>
              <w:sym w:font="Wingdings" w:char="F07A"/>
            </w:r>
            <w:commentRangeEnd w:id="10"/>
            <w:r w:rsidRPr="00E02D89">
              <w:rPr>
                <w:rStyle w:val="CommentReference"/>
                <w:rFonts w:ascii="Times New Roman" w:hAnsi="Times New Roman"/>
                <w:noProof/>
                <w:vanish/>
                <w:sz w:val="2"/>
              </w:rPr>
              <w:commentReference w:id="10"/>
            </w:r>
          </w:p>
        </w:tc>
        <w:tc>
          <w:tcPr>
            <w:tcW w:w="7798" w:type="dxa"/>
            <w:gridSpan w:val="10"/>
            <w:tcBorders>
              <w:top w:val="single" w:sz="4" w:space="0" w:color="auto"/>
              <w:right w:val="single" w:sz="4" w:space="0" w:color="auto"/>
            </w:tcBorders>
            <w:shd w:val="pct30" w:color="FFFF00" w:fill="auto"/>
          </w:tcPr>
          <w:p w:rsidR="001E41F3" w:rsidRPr="00E02D89" w:rsidRDefault="00A856AA" w:rsidP="00A856AA">
            <w:pPr>
              <w:pStyle w:val="CRCoverPage"/>
              <w:spacing w:after="0"/>
              <w:ind w:left="100"/>
              <w:rPr>
                <w:noProof/>
              </w:rPr>
            </w:pPr>
            <w:r>
              <w:rPr>
                <w:noProof/>
              </w:rPr>
              <w:t xml:space="preserve">Editoral change </w:t>
            </w:r>
            <w:r w:rsidR="00594FDA" w:rsidRPr="00594FDA">
              <w:rPr>
                <w:noProof/>
              </w:rPr>
              <w:t xml:space="preserve">on FeICIC PBCH </w:t>
            </w:r>
            <w:r>
              <w:rPr>
                <w:noProof/>
              </w:rPr>
              <w:t>Noc setup</w:t>
            </w:r>
          </w:p>
        </w:tc>
      </w:tr>
      <w:tr w:rsidR="001E41F3" w:rsidRPr="00E02D89">
        <w:tc>
          <w:tcPr>
            <w:tcW w:w="1843" w:type="dxa"/>
            <w:tcBorders>
              <w:left w:val="single" w:sz="4" w:space="0" w:color="auto"/>
            </w:tcBorders>
          </w:tcPr>
          <w:p w:rsidR="001E41F3" w:rsidRPr="00E02D89" w:rsidRDefault="001E41F3">
            <w:pPr>
              <w:pStyle w:val="CRCoverPage"/>
              <w:spacing w:after="0"/>
              <w:rPr>
                <w:b/>
                <w:i/>
                <w:noProof/>
                <w:sz w:val="8"/>
                <w:szCs w:val="8"/>
              </w:rPr>
            </w:pPr>
          </w:p>
        </w:tc>
        <w:tc>
          <w:tcPr>
            <w:tcW w:w="7798" w:type="dxa"/>
            <w:gridSpan w:val="10"/>
            <w:tcBorders>
              <w:right w:val="single" w:sz="4" w:space="0" w:color="auto"/>
            </w:tcBorders>
          </w:tcPr>
          <w:p w:rsidR="001E41F3" w:rsidRPr="00E02D89" w:rsidRDefault="001E41F3">
            <w:pPr>
              <w:pStyle w:val="CRCoverPage"/>
              <w:spacing w:after="0"/>
              <w:rPr>
                <w:noProof/>
                <w:sz w:val="8"/>
                <w:szCs w:val="8"/>
              </w:rPr>
            </w:pPr>
          </w:p>
        </w:tc>
      </w:tr>
      <w:tr w:rsidR="001E41F3" w:rsidRPr="00E02D89">
        <w:tc>
          <w:tcPr>
            <w:tcW w:w="1843" w:type="dxa"/>
            <w:tcBorders>
              <w:left w:val="single" w:sz="4" w:space="0" w:color="auto"/>
            </w:tcBorders>
          </w:tcPr>
          <w:p w:rsidR="001E41F3" w:rsidRPr="00E02D89" w:rsidRDefault="001E41F3">
            <w:pPr>
              <w:pStyle w:val="CRCoverPage"/>
              <w:tabs>
                <w:tab w:val="right" w:pos="1759"/>
              </w:tabs>
              <w:spacing w:after="0"/>
              <w:rPr>
                <w:b/>
                <w:i/>
                <w:noProof/>
              </w:rPr>
            </w:pPr>
            <w:r w:rsidRPr="00E02D89">
              <w:rPr>
                <w:b/>
                <w:i/>
                <w:noProof/>
              </w:rPr>
              <w:t>Source to WG:</w:t>
            </w:r>
            <w:r w:rsidRPr="00E02D89">
              <w:rPr>
                <w:b/>
                <w:i/>
                <w:noProof/>
              </w:rPr>
              <w:tab/>
            </w:r>
            <w:commentRangeStart w:id="11"/>
            <w:r w:rsidRPr="00E02D89">
              <w:rPr>
                <w:noProof/>
              </w:rPr>
              <w:sym w:font="Wingdings" w:char="F07A"/>
            </w:r>
            <w:commentRangeEnd w:id="11"/>
            <w:r w:rsidRPr="00E02D89">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1E41F3" w:rsidRPr="00E02D89" w:rsidRDefault="00AB610F">
            <w:pPr>
              <w:pStyle w:val="CRCoverPage"/>
              <w:spacing w:after="0"/>
              <w:ind w:left="100"/>
              <w:rPr>
                <w:noProof/>
                <w:lang w:eastAsia="zh-CN"/>
              </w:rPr>
            </w:pPr>
            <w:r>
              <w:rPr>
                <w:noProof/>
                <w:lang w:eastAsia="zh-CN"/>
              </w:rPr>
              <w:t>Ericsson</w:t>
            </w:r>
          </w:p>
        </w:tc>
      </w:tr>
      <w:tr w:rsidR="001E41F3" w:rsidRPr="00E02D89">
        <w:tc>
          <w:tcPr>
            <w:tcW w:w="1843" w:type="dxa"/>
            <w:tcBorders>
              <w:left w:val="single" w:sz="4" w:space="0" w:color="auto"/>
            </w:tcBorders>
          </w:tcPr>
          <w:p w:rsidR="001E41F3" w:rsidRPr="00E02D89" w:rsidRDefault="001E41F3">
            <w:pPr>
              <w:pStyle w:val="CRCoverPage"/>
              <w:tabs>
                <w:tab w:val="right" w:pos="1759"/>
              </w:tabs>
              <w:spacing w:after="0"/>
              <w:rPr>
                <w:b/>
                <w:i/>
                <w:noProof/>
              </w:rPr>
            </w:pPr>
            <w:r w:rsidRPr="00E02D89">
              <w:rPr>
                <w:b/>
                <w:i/>
                <w:noProof/>
              </w:rPr>
              <w:t>Source to TSG:</w:t>
            </w:r>
            <w:r w:rsidRPr="00E02D89">
              <w:rPr>
                <w:b/>
                <w:i/>
                <w:noProof/>
              </w:rPr>
              <w:tab/>
            </w:r>
            <w:commentRangeStart w:id="12"/>
            <w:r w:rsidRPr="00E02D89">
              <w:rPr>
                <w:noProof/>
              </w:rPr>
              <w:sym w:font="Wingdings" w:char="F07A"/>
            </w:r>
            <w:commentRangeEnd w:id="12"/>
            <w:r w:rsidRPr="00E02D89">
              <w:rPr>
                <w:rStyle w:val="CommentReference"/>
                <w:rFonts w:ascii="Times New Roman" w:hAnsi="Times New Roman"/>
                <w:noProof/>
                <w:vanish/>
                <w:sz w:val="2"/>
              </w:rPr>
              <w:commentReference w:id="12"/>
            </w:r>
          </w:p>
        </w:tc>
        <w:tc>
          <w:tcPr>
            <w:tcW w:w="7798" w:type="dxa"/>
            <w:gridSpan w:val="10"/>
            <w:tcBorders>
              <w:right w:val="single" w:sz="4" w:space="0" w:color="auto"/>
            </w:tcBorders>
            <w:shd w:val="pct30" w:color="FFFF00" w:fill="auto"/>
          </w:tcPr>
          <w:p w:rsidR="001E41F3" w:rsidRPr="00E02D89" w:rsidRDefault="00921E6A">
            <w:pPr>
              <w:pStyle w:val="CRCoverPage"/>
              <w:spacing w:after="0"/>
              <w:ind w:left="100"/>
              <w:rPr>
                <w:noProof/>
                <w:lang w:eastAsia="zh-CN"/>
              </w:rPr>
            </w:pPr>
            <w:r>
              <w:rPr>
                <w:rFonts w:hint="eastAsia"/>
                <w:noProof/>
                <w:lang w:eastAsia="zh-CN"/>
              </w:rPr>
              <w:t>R4</w:t>
            </w:r>
          </w:p>
        </w:tc>
      </w:tr>
      <w:tr w:rsidR="001E41F3" w:rsidRPr="00E02D89">
        <w:tc>
          <w:tcPr>
            <w:tcW w:w="1843" w:type="dxa"/>
            <w:tcBorders>
              <w:left w:val="single" w:sz="4" w:space="0" w:color="auto"/>
            </w:tcBorders>
          </w:tcPr>
          <w:p w:rsidR="001E41F3" w:rsidRPr="00E02D89" w:rsidRDefault="001E41F3">
            <w:pPr>
              <w:pStyle w:val="CRCoverPage"/>
              <w:spacing w:after="0"/>
              <w:rPr>
                <w:b/>
                <w:i/>
                <w:noProof/>
                <w:sz w:val="8"/>
                <w:szCs w:val="8"/>
              </w:rPr>
            </w:pPr>
          </w:p>
        </w:tc>
        <w:tc>
          <w:tcPr>
            <w:tcW w:w="7798" w:type="dxa"/>
            <w:gridSpan w:val="10"/>
            <w:tcBorders>
              <w:right w:val="single" w:sz="4" w:space="0" w:color="auto"/>
            </w:tcBorders>
          </w:tcPr>
          <w:p w:rsidR="001E41F3" w:rsidRPr="00E02D89" w:rsidRDefault="001E41F3">
            <w:pPr>
              <w:pStyle w:val="CRCoverPage"/>
              <w:spacing w:after="0"/>
              <w:rPr>
                <w:noProof/>
                <w:sz w:val="8"/>
                <w:szCs w:val="8"/>
              </w:rPr>
            </w:pPr>
          </w:p>
        </w:tc>
      </w:tr>
      <w:tr w:rsidR="001E41F3" w:rsidRPr="00E02D89">
        <w:tc>
          <w:tcPr>
            <w:tcW w:w="1843" w:type="dxa"/>
            <w:tcBorders>
              <w:left w:val="single" w:sz="4" w:space="0" w:color="auto"/>
            </w:tcBorders>
          </w:tcPr>
          <w:p w:rsidR="001E41F3" w:rsidRPr="00E02D89" w:rsidRDefault="001E41F3">
            <w:pPr>
              <w:pStyle w:val="CRCoverPage"/>
              <w:tabs>
                <w:tab w:val="right" w:pos="1759"/>
              </w:tabs>
              <w:spacing w:after="0"/>
              <w:rPr>
                <w:b/>
                <w:i/>
                <w:noProof/>
              </w:rPr>
            </w:pPr>
            <w:r w:rsidRPr="00E02D89">
              <w:rPr>
                <w:b/>
                <w:i/>
                <w:noProof/>
              </w:rPr>
              <w:t>Work item code:</w:t>
            </w:r>
            <w:r w:rsidRPr="00E02D89">
              <w:rPr>
                <w:b/>
                <w:i/>
                <w:noProof/>
              </w:rPr>
              <w:tab/>
            </w:r>
            <w:commentRangeStart w:id="13"/>
            <w:r w:rsidRPr="00E02D89">
              <w:rPr>
                <w:noProof/>
              </w:rPr>
              <w:sym w:font="Wingdings" w:char="F07A"/>
            </w:r>
            <w:commentRangeEnd w:id="13"/>
            <w:r w:rsidRPr="00E02D89">
              <w:rPr>
                <w:rStyle w:val="CommentReference"/>
                <w:rFonts w:ascii="Times New Roman" w:hAnsi="Times New Roman"/>
                <w:noProof/>
                <w:vanish/>
                <w:sz w:val="2"/>
              </w:rPr>
              <w:commentReference w:id="13"/>
            </w:r>
          </w:p>
        </w:tc>
        <w:tc>
          <w:tcPr>
            <w:tcW w:w="3260" w:type="dxa"/>
            <w:gridSpan w:val="5"/>
            <w:shd w:val="pct30" w:color="FFFF00" w:fill="auto"/>
          </w:tcPr>
          <w:p w:rsidR="001E41F3" w:rsidRPr="00E02D89" w:rsidRDefault="00921E6A">
            <w:pPr>
              <w:pStyle w:val="CRCoverPage"/>
              <w:spacing w:after="0"/>
              <w:ind w:left="100"/>
              <w:rPr>
                <w:noProof/>
              </w:rPr>
            </w:pPr>
            <w:r w:rsidRPr="0071387C">
              <w:rPr>
                <w:noProof/>
                <w:lang w:eastAsia="zh-CN"/>
              </w:rPr>
              <w:t>eICIC_enh_LTE-Perf</w:t>
            </w:r>
          </w:p>
        </w:tc>
        <w:tc>
          <w:tcPr>
            <w:tcW w:w="994" w:type="dxa"/>
            <w:gridSpan w:val="2"/>
            <w:tcBorders>
              <w:left w:val="nil"/>
            </w:tcBorders>
          </w:tcPr>
          <w:p w:rsidR="001E41F3" w:rsidRPr="00E02D89" w:rsidRDefault="001E41F3">
            <w:pPr>
              <w:pStyle w:val="CRCoverPage"/>
              <w:spacing w:after="0"/>
              <w:ind w:right="100"/>
              <w:rPr>
                <w:noProof/>
              </w:rPr>
            </w:pPr>
          </w:p>
        </w:tc>
        <w:tc>
          <w:tcPr>
            <w:tcW w:w="1417" w:type="dxa"/>
            <w:gridSpan w:val="2"/>
            <w:tcBorders>
              <w:left w:val="nil"/>
            </w:tcBorders>
          </w:tcPr>
          <w:p w:rsidR="001E41F3" w:rsidRPr="00E02D89" w:rsidRDefault="001E41F3">
            <w:pPr>
              <w:pStyle w:val="CRCoverPage"/>
              <w:spacing w:after="0"/>
              <w:jc w:val="right"/>
              <w:rPr>
                <w:noProof/>
              </w:rPr>
            </w:pPr>
            <w:r w:rsidRPr="00E02D89">
              <w:rPr>
                <w:b/>
                <w:i/>
                <w:noProof/>
              </w:rPr>
              <w:t xml:space="preserve">Date: </w:t>
            </w:r>
            <w:commentRangeStart w:id="14"/>
            <w:r w:rsidRPr="00E02D89">
              <w:rPr>
                <w:noProof/>
              </w:rPr>
              <w:sym w:font="Wingdings" w:char="F07A"/>
            </w:r>
            <w:commentRangeEnd w:id="14"/>
            <w:r w:rsidRPr="00E02D89">
              <w:rPr>
                <w:rStyle w:val="CommentReference"/>
                <w:rFonts w:ascii="Times New Roman" w:hAnsi="Times New Roman"/>
                <w:noProof/>
                <w:vanish/>
                <w:sz w:val="2"/>
              </w:rPr>
              <w:commentReference w:id="14"/>
            </w:r>
          </w:p>
        </w:tc>
        <w:tc>
          <w:tcPr>
            <w:tcW w:w="2127" w:type="dxa"/>
            <w:tcBorders>
              <w:right w:val="single" w:sz="4" w:space="0" w:color="auto"/>
            </w:tcBorders>
            <w:shd w:val="pct30" w:color="FFFF00" w:fill="auto"/>
          </w:tcPr>
          <w:p w:rsidR="001E41F3" w:rsidRPr="00E02D89" w:rsidRDefault="00921E6A" w:rsidP="00A856AA">
            <w:pPr>
              <w:pStyle w:val="CRCoverPage"/>
              <w:spacing w:after="0"/>
              <w:ind w:left="100"/>
              <w:rPr>
                <w:noProof/>
                <w:lang w:eastAsia="zh-CN"/>
              </w:rPr>
            </w:pPr>
            <w:r>
              <w:rPr>
                <w:rFonts w:hint="eastAsia"/>
                <w:noProof/>
                <w:lang w:eastAsia="zh-CN"/>
              </w:rPr>
              <w:t>2013</w:t>
            </w:r>
            <w:r>
              <w:rPr>
                <w:noProof/>
              </w:rPr>
              <w:t>-</w:t>
            </w:r>
            <w:r w:rsidR="00A856AA">
              <w:rPr>
                <w:noProof/>
              </w:rPr>
              <w:t>10</w:t>
            </w:r>
            <w:r w:rsidR="004242F1" w:rsidRPr="00E02D89">
              <w:rPr>
                <w:noProof/>
              </w:rPr>
              <w:t>-</w:t>
            </w:r>
            <w:r w:rsidR="00A856AA">
              <w:rPr>
                <w:noProof/>
              </w:rPr>
              <w:t>31</w:t>
            </w:r>
          </w:p>
        </w:tc>
      </w:tr>
      <w:tr w:rsidR="001E41F3" w:rsidRPr="00E02D89">
        <w:tc>
          <w:tcPr>
            <w:tcW w:w="1843" w:type="dxa"/>
            <w:tcBorders>
              <w:left w:val="single" w:sz="4" w:space="0" w:color="auto"/>
            </w:tcBorders>
          </w:tcPr>
          <w:p w:rsidR="001E41F3" w:rsidRPr="00E02D89" w:rsidRDefault="001E41F3">
            <w:pPr>
              <w:pStyle w:val="CRCoverPage"/>
              <w:spacing w:after="0"/>
              <w:rPr>
                <w:b/>
                <w:i/>
                <w:noProof/>
                <w:sz w:val="8"/>
                <w:szCs w:val="8"/>
              </w:rPr>
            </w:pPr>
          </w:p>
        </w:tc>
        <w:tc>
          <w:tcPr>
            <w:tcW w:w="1560" w:type="dxa"/>
            <w:gridSpan w:val="4"/>
          </w:tcPr>
          <w:p w:rsidR="001E41F3" w:rsidRPr="00E02D89" w:rsidRDefault="001E41F3">
            <w:pPr>
              <w:pStyle w:val="CRCoverPage"/>
              <w:spacing w:after="0"/>
              <w:rPr>
                <w:noProof/>
                <w:sz w:val="8"/>
                <w:szCs w:val="8"/>
              </w:rPr>
            </w:pPr>
          </w:p>
        </w:tc>
        <w:tc>
          <w:tcPr>
            <w:tcW w:w="2694" w:type="dxa"/>
            <w:gridSpan w:val="3"/>
          </w:tcPr>
          <w:p w:rsidR="001E41F3" w:rsidRPr="00E02D89" w:rsidRDefault="001E41F3">
            <w:pPr>
              <w:pStyle w:val="CRCoverPage"/>
              <w:spacing w:after="0"/>
              <w:rPr>
                <w:noProof/>
                <w:sz w:val="8"/>
                <w:szCs w:val="8"/>
              </w:rPr>
            </w:pPr>
          </w:p>
        </w:tc>
        <w:tc>
          <w:tcPr>
            <w:tcW w:w="1417" w:type="dxa"/>
            <w:gridSpan w:val="2"/>
          </w:tcPr>
          <w:p w:rsidR="001E41F3" w:rsidRPr="00E02D89" w:rsidRDefault="001E41F3">
            <w:pPr>
              <w:pStyle w:val="CRCoverPage"/>
              <w:spacing w:after="0"/>
              <w:rPr>
                <w:noProof/>
                <w:sz w:val="8"/>
                <w:szCs w:val="8"/>
              </w:rPr>
            </w:pPr>
          </w:p>
        </w:tc>
        <w:tc>
          <w:tcPr>
            <w:tcW w:w="2127" w:type="dxa"/>
            <w:tcBorders>
              <w:right w:val="single" w:sz="4" w:space="0" w:color="auto"/>
            </w:tcBorders>
          </w:tcPr>
          <w:p w:rsidR="001E41F3" w:rsidRPr="00E02D89" w:rsidRDefault="001E41F3">
            <w:pPr>
              <w:pStyle w:val="CRCoverPage"/>
              <w:spacing w:after="0"/>
              <w:rPr>
                <w:noProof/>
                <w:sz w:val="8"/>
                <w:szCs w:val="8"/>
              </w:rPr>
            </w:pPr>
          </w:p>
        </w:tc>
      </w:tr>
      <w:tr w:rsidR="001E41F3" w:rsidRPr="00E02D89">
        <w:trPr>
          <w:cantSplit/>
        </w:trPr>
        <w:tc>
          <w:tcPr>
            <w:tcW w:w="1843" w:type="dxa"/>
            <w:tcBorders>
              <w:left w:val="single" w:sz="4" w:space="0" w:color="auto"/>
            </w:tcBorders>
          </w:tcPr>
          <w:p w:rsidR="001E41F3" w:rsidRPr="00E02D89" w:rsidRDefault="001E41F3">
            <w:pPr>
              <w:pStyle w:val="CRCoverPage"/>
              <w:tabs>
                <w:tab w:val="right" w:pos="1759"/>
              </w:tabs>
              <w:spacing w:after="0"/>
              <w:rPr>
                <w:b/>
                <w:i/>
                <w:noProof/>
              </w:rPr>
            </w:pPr>
            <w:r w:rsidRPr="00E02D89">
              <w:rPr>
                <w:b/>
                <w:i/>
                <w:noProof/>
              </w:rPr>
              <w:t>Category:</w:t>
            </w:r>
            <w:r w:rsidRPr="00E02D89">
              <w:rPr>
                <w:b/>
                <w:i/>
                <w:noProof/>
              </w:rPr>
              <w:tab/>
            </w:r>
            <w:commentRangeStart w:id="15"/>
            <w:r w:rsidRPr="00E02D89">
              <w:rPr>
                <w:noProof/>
              </w:rPr>
              <w:sym w:font="Wingdings" w:char="F07A"/>
            </w:r>
            <w:commentRangeEnd w:id="15"/>
            <w:r w:rsidRPr="00E02D89">
              <w:rPr>
                <w:rStyle w:val="CommentReference"/>
                <w:rFonts w:ascii="Times New Roman" w:hAnsi="Times New Roman"/>
                <w:noProof/>
                <w:vanish/>
                <w:sz w:val="2"/>
              </w:rPr>
              <w:commentReference w:id="15"/>
            </w:r>
          </w:p>
        </w:tc>
        <w:tc>
          <w:tcPr>
            <w:tcW w:w="425" w:type="dxa"/>
            <w:shd w:val="pct30" w:color="FFFF00" w:fill="auto"/>
          </w:tcPr>
          <w:p w:rsidR="001E41F3" w:rsidRPr="00E02D89" w:rsidRDefault="00A856AA">
            <w:pPr>
              <w:pStyle w:val="CRCoverPage"/>
              <w:spacing w:after="0"/>
              <w:ind w:left="100"/>
              <w:rPr>
                <w:b/>
                <w:noProof/>
                <w:lang w:eastAsia="zh-CN"/>
              </w:rPr>
            </w:pPr>
            <w:r>
              <w:rPr>
                <w:b/>
                <w:noProof/>
                <w:lang w:eastAsia="zh-CN"/>
              </w:rPr>
              <w:t>D</w:t>
            </w:r>
          </w:p>
        </w:tc>
        <w:tc>
          <w:tcPr>
            <w:tcW w:w="3829" w:type="dxa"/>
            <w:gridSpan w:val="6"/>
            <w:tcBorders>
              <w:left w:val="nil"/>
            </w:tcBorders>
          </w:tcPr>
          <w:p w:rsidR="001E41F3" w:rsidRPr="00E02D89" w:rsidRDefault="001E41F3">
            <w:pPr>
              <w:pStyle w:val="CRCoverPage"/>
              <w:spacing w:after="0"/>
              <w:rPr>
                <w:noProof/>
              </w:rPr>
            </w:pPr>
          </w:p>
        </w:tc>
        <w:tc>
          <w:tcPr>
            <w:tcW w:w="1417" w:type="dxa"/>
            <w:gridSpan w:val="2"/>
            <w:tcBorders>
              <w:left w:val="nil"/>
            </w:tcBorders>
          </w:tcPr>
          <w:p w:rsidR="001E41F3" w:rsidRPr="00E02D89" w:rsidRDefault="001E41F3">
            <w:pPr>
              <w:pStyle w:val="CRCoverPage"/>
              <w:spacing w:after="0"/>
              <w:jc w:val="right"/>
              <w:rPr>
                <w:b/>
                <w:i/>
                <w:noProof/>
              </w:rPr>
            </w:pPr>
            <w:r w:rsidRPr="00E02D89">
              <w:rPr>
                <w:b/>
                <w:i/>
                <w:noProof/>
              </w:rPr>
              <w:t xml:space="preserve">Release: </w:t>
            </w:r>
            <w:commentRangeStart w:id="16"/>
            <w:r w:rsidRPr="00E02D89">
              <w:rPr>
                <w:noProof/>
              </w:rPr>
              <w:sym w:font="Wingdings" w:char="F07A"/>
            </w:r>
            <w:commentRangeEnd w:id="16"/>
            <w:r w:rsidRPr="00E02D89">
              <w:rPr>
                <w:rStyle w:val="CommentReference"/>
                <w:rFonts w:ascii="Times New Roman" w:hAnsi="Times New Roman"/>
                <w:noProof/>
                <w:vanish/>
                <w:sz w:val="2"/>
              </w:rPr>
              <w:commentReference w:id="16"/>
            </w:r>
          </w:p>
        </w:tc>
        <w:tc>
          <w:tcPr>
            <w:tcW w:w="2127" w:type="dxa"/>
            <w:tcBorders>
              <w:right w:val="single" w:sz="4" w:space="0" w:color="auto"/>
            </w:tcBorders>
            <w:shd w:val="pct30" w:color="FFFF00" w:fill="auto"/>
          </w:tcPr>
          <w:p w:rsidR="001E41F3" w:rsidRPr="00E02D89" w:rsidRDefault="0026004D">
            <w:pPr>
              <w:pStyle w:val="CRCoverPage"/>
              <w:spacing w:after="0"/>
              <w:ind w:left="100"/>
              <w:rPr>
                <w:noProof/>
                <w:lang w:eastAsia="zh-CN"/>
              </w:rPr>
            </w:pPr>
            <w:r w:rsidRPr="00E02D89">
              <w:rPr>
                <w:noProof/>
              </w:rPr>
              <w:t>Rel-</w:t>
            </w:r>
            <w:r w:rsidR="00921E6A">
              <w:rPr>
                <w:rFonts w:hint="eastAsia"/>
                <w:noProof/>
                <w:lang w:eastAsia="zh-CN"/>
              </w:rPr>
              <w:t>11</w:t>
            </w:r>
          </w:p>
        </w:tc>
      </w:tr>
      <w:tr w:rsidR="001E41F3" w:rsidRPr="00E02D89">
        <w:tc>
          <w:tcPr>
            <w:tcW w:w="1843" w:type="dxa"/>
            <w:tcBorders>
              <w:left w:val="single" w:sz="4" w:space="0" w:color="auto"/>
              <w:bottom w:val="single" w:sz="4" w:space="0" w:color="auto"/>
            </w:tcBorders>
          </w:tcPr>
          <w:p w:rsidR="001E41F3" w:rsidRPr="00E02D89" w:rsidRDefault="001E41F3">
            <w:pPr>
              <w:pStyle w:val="CRCoverPage"/>
              <w:spacing w:after="0"/>
              <w:rPr>
                <w:b/>
                <w:i/>
                <w:noProof/>
              </w:rPr>
            </w:pPr>
          </w:p>
        </w:tc>
        <w:tc>
          <w:tcPr>
            <w:tcW w:w="4678" w:type="dxa"/>
            <w:gridSpan w:val="8"/>
            <w:tcBorders>
              <w:bottom w:val="single" w:sz="4" w:space="0" w:color="auto"/>
            </w:tcBorders>
          </w:tcPr>
          <w:p w:rsidR="001E41F3" w:rsidRPr="00E02D89" w:rsidRDefault="001E41F3">
            <w:pPr>
              <w:pStyle w:val="CRCoverPage"/>
              <w:spacing w:after="0"/>
              <w:ind w:left="383" w:hanging="383"/>
              <w:rPr>
                <w:i/>
                <w:noProof/>
                <w:sz w:val="18"/>
              </w:rPr>
            </w:pPr>
            <w:r w:rsidRPr="00E02D89">
              <w:rPr>
                <w:i/>
                <w:noProof/>
                <w:sz w:val="18"/>
              </w:rPr>
              <w:t xml:space="preserve">Use </w:t>
            </w:r>
            <w:r w:rsidRPr="00E02D89">
              <w:rPr>
                <w:i/>
                <w:noProof/>
                <w:sz w:val="18"/>
                <w:u w:val="single"/>
              </w:rPr>
              <w:t>one</w:t>
            </w:r>
            <w:r w:rsidRPr="00E02D89">
              <w:rPr>
                <w:i/>
                <w:noProof/>
                <w:sz w:val="18"/>
              </w:rPr>
              <w:t xml:space="preserve"> of the following categories:</w:t>
            </w:r>
            <w:r w:rsidRPr="00E02D89">
              <w:rPr>
                <w:b/>
                <w:i/>
                <w:noProof/>
                <w:sz w:val="18"/>
              </w:rPr>
              <w:br/>
              <w:t>F</w:t>
            </w:r>
            <w:r w:rsidRPr="00E02D89">
              <w:rPr>
                <w:i/>
                <w:noProof/>
                <w:sz w:val="18"/>
              </w:rPr>
              <w:t xml:space="preserve">  (correction)</w:t>
            </w:r>
            <w:r w:rsidRPr="00E02D89">
              <w:rPr>
                <w:i/>
                <w:noProof/>
                <w:sz w:val="18"/>
              </w:rPr>
              <w:br/>
            </w:r>
            <w:r w:rsidRPr="00E02D89">
              <w:rPr>
                <w:b/>
                <w:i/>
                <w:noProof/>
                <w:sz w:val="18"/>
              </w:rPr>
              <w:t>A</w:t>
            </w:r>
            <w:r w:rsidRPr="00E02D89">
              <w:rPr>
                <w:i/>
                <w:noProof/>
                <w:sz w:val="18"/>
              </w:rPr>
              <w:t xml:space="preserve">  (</w:t>
            </w:r>
            <w:r w:rsidR="00DE34CF" w:rsidRPr="00E02D89">
              <w:rPr>
                <w:i/>
                <w:noProof/>
                <w:sz w:val="18"/>
              </w:rPr>
              <w:t xml:space="preserve">mirror </w:t>
            </w:r>
            <w:r w:rsidRPr="00E02D89">
              <w:rPr>
                <w:i/>
                <w:noProof/>
                <w:sz w:val="18"/>
              </w:rPr>
              <w:t>correspond</w:t>
            </w:r>
            <w:r w:rsidR="00DE34CF" w:rsidRPr="00E02D89">
              <w:rPr>
                <w:i/>
                <w:noProof/>
                <w:sz w:val="18"/>
              </w:rPr>
              <w:t xml:space="preserve">ing </w:t>
            </w:r>
            <w:r w:rsidRPr="00E02D89">
              <w:rPr>
                <w:i/>
                <w:noProof/>
                <w:sz w:val="18"/>
              </w:rPr>
              <w:t xml:space="preserve">to a </w:t>
            </w:r>
            <w:r w:rsidR="00DE34CF" w:rsidRPr="00E02D89">
              <w:rPr>
                <w:i/>
                <w:noProof/>
                <w:sz w:val="18"/>
              </w:rPr>
              <w:t xml:space="preserve">change </w:t>
            </w:r>
            <w:r w:rsidRPr="00E02D89">
              <w:rPr>
                <w:i/>
                <w:noProof/>
                <w:sz w:val="18"/>
              </w:rPr>
              <w:t>in an earlier release)</w:t>
            </w:r>
            <w:r w:rsidRPr="00E02D89">
              <w:rPr>
                <w:i/>
                <w:noProof/>
                <w:sz w:val="18"/>
              </w:rPr>
              <w:br/>
            </w:r>
            <w:r w:rsidRPr="00E02D89">
              <w:rPr>
                <w:b/>
                <w:i/>
                <w:noProof/>
                <w:sz w:val="18"/>
              </w:rPr>
              <w:t>B</w:t>
            </w:r>
            <w:r w:rsidRPr="00E02D89">
              <w:rPr>
                <w:i/>
                <w:noProof/>
                <w:sz w:val="18"/>
              </w:rPr>
              <w:t xml:space="preserve">  (addition of feature), </w:t>
            </w:r>
            <w:r w:rsidRPr="00E02D89">
              <w:rPr>
                <w:i/>
                <w:noProof/>
                <w:sz w:val="18"/>
              </w:rPr>
              <w:br/>
            </w:r>
            <w:r w:rsidRPr="00E02D89">
              <w:rPr>
                <w:b/>
                <w:i/>
                <w:noProof/>
                <w:sz w:val="18"/>
              </w:rPr>
              <w:t>C</w:t>
            </w:r>
            <w:r w:rsidRPr="00E02D89">
              <w:rPr>
                <w:i/>
                <w:noProof/>
                <w:sz w:val="18"/>
              </w:rPr>
              <w:t xml:space="preserve">  (functional modification of feature)</w:t>
            </w:r>
            <w:r w:rsidRPr="00E02D89">
              <w:rPr>
                <w:i/>
                <w:noProof/>
                <w:sz w:val="18"/>
              </w:rPr>
              <w:br/>
            </w:r>
            <w:r w:rsidRPr="00E02D89">
              <w:rPr>
                <w:b/>
                <w:i/>
                <w:noProof/>
                <w:sz w:val="18"/>
              </w:rPr>
              <w:t>D</w:t>
            </w:r>
            <w:r w:rsidRPr="00E02D89">
              <w:rPr>
                <w:i/>
                <w:noProof/>
                <w:sz w:val="18"/>
              </w:rPr>
              <w:t xml:space="preserve">  (editorial modification)</w:t>
            </w:r>
          </w:p>
          <w:p w:rsidR="001E41F3" w:rsidRPr="00E02D89" w:rsidRDefault="001E41F3">
            <w:pPr>
              <w:pStyle w:val="CRCoverPage"/>
              <w:rPr>
                <w:noProof/>
              </w:rPr>
            </w:pPr>
            <w:r w:rsidRPr="00E02D89">
              <w:rPr>
                <w:noProof/>
                <w:sz w:val="18"/>
              </w:rPr>
              <w:t>Detailed explanations of the above categories can</w:t>
            </w:r>
            <w:r w:rsidRPr="00E02D89">
              <w:rPr>
                <w:noProof/>
                <w:sz w:val="18"/>
              </w:rPr>
              <w:br/>
              <w:t xml:space="preserve">be found in 3GPP </w:t>
            </w:r>
            <w:hyperlink r:id="rId11" w:history="1">
              <w:r w:rsidRPr="00E02D89">
                <w:rPr>
                  <w:rStyle w:val="Hyperlink"/>
                  <w:noProof/>
                  <w:sz w:val="18"/>
                </w:rPr>
                <w:t>TR 21.900</w:t>
              </w:r>
            </w:hyperlink>
            <w:r w:rsidRPr="00E02D89">
              <w:rPr>
                <w:noProof/>
                <w:sz w:val="18"/>
              </w:rPr>
              <w:t>.</w:t>
            </w:r>
          </w:p>
        </w:tc>
        <w:tc>
          <w:tcPr>
            <w:tcW w:w="3120" w:type="dxa"/>
            <w:gridSpan w:val="2"/>
            <w:tcBorders>
              <w:bottom w:val="single" w:sz="4" w:space="0" w:color="auto"/>
              <w:right w:val="single" w:sz="4" w:space="0" w:color="auto"/>
            </w:tcBorders>
          </w:tcPr>
          <w:p w:rsidR="000C038A" w:rsidRPr="00E02D89" w:rsidRDefault="001E41F3">
            <w:pPr>
              <w:pStyle w:val="CRCoverPage"/>
              <w:tabs>
                <w:tab w:val="left" w:pos="950"/>
              </w:tabs>
              <w:spacing w:after="0"/>
              <w:ind w:left="241" w:hanging="241"/>
              <w:rPr>
                <w:i/>
                <w:noProof/>
                <w:sz w:val="18"/>
              </w:rPr>
            </w:pPr>
            <w:r w:rsidRPr="00E02D89">
              <w:rPr>
                <w:i/>
                <w:noProof/>
                <w:sz w:val="18"/>
              </w:rPr>
              <w:t xml:space="preserve">Use </w:t>
            </w:r>
            <w:r w:rsidRPr="00E02D89">
              <w:rPr>
                <w:i/>
                <w:noProof/>
                <w:sz w:val="18"/>
                <w:u w:val="single"/>
              </w:rPr>
              <w:t>one</w:t>
            </w:r>
            <w:r w:rsidRPr="00E02D89">
              <w:rPr>
                <w:i/>
                <w:noProof/>
                <w:sz w:val="18"/>
              </w:rPr>
              <w:t xml:space="preserve"> of the following releases:</w:t>
            </w:r>
            <w:r w:rsidRPr="00E02D89">
              <w:rPr>
                <w:i/>
                <w:noProof/>
                <w:sz w:val="18"/>
              </w:rPr>
              <w:br/>
              <w:t>Rel-4</w:t>
            </w:r>
            <w:r w:rsidRPr="00E02D89">
              <w:rPr>
                <w:i/>
                <w:noProof/>
                <w:sz w:val="18"/>
              </w:rPr>
              <w:tab/>
              <w:t>(Release 4)</w:t>
            </w:r>
            <w:r w:rsidRPr="00E02D89">
              <w:rPr>
                <w:i/>
                <w:noProof/>
                <w:sz w:val="18"/>
              </w:rPr>
              <w:br/>
              <w:t>Rel-5</w:t>
            </w:r>
            <w:r w:rsidRPr="00E02D89">
              <w:rPr>
                <w:i/>
                <w:noProof/>
                <w:sz w:val="18"/>
              </w:rPr>
              <w:tab/>
              <w:t>(Release 5)</w:t>
            </w:r>
            <w:r w:rsidRPr="00E02D89">
              <w:rPr>
                <w:i/>
                <w:noProof/>
                <w:sz w:val="18"/>
              </w:rPr>
              <w:br/>
              <w:t>Rel-6</w:t>
            </w:r>
            <w:r w:rsidRPr="00E02D89">
              <w:rPr>
                <w:i/>
                <w:noProof/>
                <w:sz w:val="18"/>
              </w:rPr>
              <w:tab/>
              <w:t>(Release 6)</w:t>
            </w:r>
            <w:r w:rsidRPr="00E02D89">
              <w:rPr>
                <w:i/>
                <w:noProof/>
                <w:sz w:val="18"/>
              </w:rPr>
              <w:br/>
              <w:t>Rel-7</w:t>
            </w:r>
            <w:r w:rsidRPr="00E02D89">
              <w:rPr>
                <w:i/>
                <w:noProof/>
                <w:sz w:val="18"/>
              </w:rPr>
              <w:tab/>
              <w:t>(Release 7)</w:t>
            </w:r>
            <w:r w:rsidRPr="00E02D89">
              <w:rPr>
                <w:i/>
                <w:noProof/>
                <w:sz w:val="18"/>
              </w:rPr>
              <w:br/>
              <w:t>Rel-8</w:t>
            </w:r>
            <w:r w:rsidRPr="00E02D89">
              <w:rPr>
                <w:i/>
                <w:noProof/>
                <w:sz w:val="18"/>
              </w:rPr>
              <w:tab/>
              <w:t>(Release 8)</w:t>
            </w:r>
            <w:r w:rsidR="007C2097" w:rsidRPr="00E02D89">
              <w:rPr>
                <w:i/>
                <w:noProof/>
                <w:sz w:val="18"/>
              </w:rPr>
              <w:br/>
              <w:t>Rel-9</w:t>
            </w:r>
            <w:r w:rsidR="007C2097" w:rsidRPr="00E02D89">
              <w:rPr>
                <w:i/>
                <w:noProof/>
                <w:sz w:val="18"/>
              </w:rPr>
              <w:tab/>
              <w:t>(Release 9)</w:t>
            </w:r>
            <w:r w:rsidR="009777D9" w:rsidRPr="00E02D89">
              <w:rPr>
                <w:i/>
                <w:noProof/>
                <w:sz w:val="18"/>
              </w:rPr>
              <w:br/>
              <w:t>Rel-10</w:t>
            </w:r>
            <w:r w:rsidR="009777D9" w:rsidRPr="00E02D89">
              <w:rPr>
                <w:i/>
                <w:noProof/>
                <w:sz w:val="18"/>
              </w:rPr>
              <w:tab/>
              <w:t>(Release 10)</w:t>
            </w:r>
            <w:r w:rsidR="000C038A" w:rsidRPr="00E02D89">
              <w:rPr>
                <w:i/>
                <w:noProof/>
                <w:sz w:val="18"/>
              </w:rPr>
              <w:br/>
              <w:t>Rel-11</w:t>
            </w:r>
            <w:r w:rsidR="000C038A" w:rsidRPr="00E02D89">
              <w:rPr>
                <w:i/>
                <w:noProof/>
                <w:sz w:val="18"/>
              </w:rPr>
              <w:tab/>
              <w:t>(Release 11)</w:t>
            </w:r>
            <w:r w:rsidR="000C038A" w:rsidRPr="00E02D89">
              <w:rPr>
                <w:i/>
                <w:noProof/>
                <w:sz w:val="18"/>
              </w:rPr>
              <w:br/>
              <w:t>Rel-12</w:t>
            </w:r>
            <w:r w:rsidR="000C038A" w:rsidRPr="00E02D89">
              <w:rPr>
                <w:i/>
                <w:noProof/>
                <w:sz w:val="18"/>
              </w:rPr>
              <w:tab/>
              <w:t>(Release 12)</w:t>
            </w:r>
          </w:p>
        </w:tc>
      </w:tr>
      <w:tr w:rsidR="001E41F3" w:rsidRPr="00E02D89">
        <w:tc>
          <w:tcPr>
            <w:tcW w:w="1843" w:type="dxa"/>
          </w:tcPr>
          <w:p w:rsidR="001E41F3" w:rsidRPr="00E02D89" w:rsidRDefault="001E41F3">
            <w:pPr>
              <w:pStyle w:val="CRCoverPage"/>
              <w:spacing w:after="0"/>
              <w:rPr>
                <w:b/>
                <w:i/>
                <w:noProof/>
                <w:sz w:val="8"/>
                <w:szCs w:val="8"/>
              </w:rPr>
            </w:pPr>
          </w:p>
        </w:tc>
        <w:tc>
          <w:tcPr>
            <w:tcW w:w="7798" w:type="dxa"/>
            <w:gridSpan w:val="10"/>
          </w:tcPr>
          <w:p w:rsidR="001E41F3" w:rsidRPr="00E02D89" w:rsidRDefault="001E41F3">
            <w:pPr>
              <w:pStyle w:val="CRCoverPage"/>
              <w:spacing w:after="0"/>
              <w:rPr>
                <w:noProof/>
                <w:sz w:val="8"/>
                <w:szCs w:val="8"/>
              </w:rPr>
            </w:pPr>
          </w:p>
        </w:tc>
      </w:tr>
      <w:tr w:rsidR="000549AC" w:rsidRPr="00E02D89">
        <w:tc>
          <w:tcPr>
            <w:tcW w:w="2268" w:type="dxa"/>
            <w:gridSpan w:val="2"/>
            <w:tcBorders>
              <w:top w:val="single" w:sz="4" w:space="0" w:color="auto"/>
              <w:left w:val="single" w:sz="4" w:space="0" w:color="auto"/>
            </w:tcBorders>
          </w:tcPr>
          <w:p w:rsidR="000549AC" w:rsidRPr="00E02D89" w:rsidRDefault="000549AC">
            <w:pPr>
              <w:pStyle w:val="CRCoverPage"/>
              <w:tabs>
                <w:tab w:val="right" w:pos="2184"/>
              </w:tabs>
              <w:spacing w:after="0"/>
              <w:rPr>
                <w:b/>
                <w:i/>
                <w:noProof/>
              </w:rPr>
            </w:pPr>
            <w:r w:rsidRPr="00E02D89">
              <w:rPr>
                <w:b/>
                <w:i/>
                <w:noProof/>
              </w:rPr>
              <w:t>Reason for change:</w:t>
            </w:r>
            <w:r w:rsidRPr="00E02D89">
              <w:rPr>
                <w:b/>
                <w:i/>
                <w:noProof/>
              </w:rPr>
              <w:tab/>
            </w:r>
            <w:commentRangeStart w:id="17"/>
            <w:r w:rsidRPr="00E02D89">
              <w:rPr>
                <w:noProof/>
              </w:rPr>
              <w:sym w:font="Wingdings" w:char="F07A"/>
            </w:r>
            <w:commentRangeEnd w:id="17"/>
            <w:r w:rsidRPr="00E02D89">
              <w:rPr>
                <w:rStyle w:val="CommentReference"/>
                <w:rFonts w:ascii="Times New Roman" w:hAnsi="Times New Roman"/>
                <w:noProof/>
                <w:vanish/>
                <w:sz w:val="2"/>
              </w:rPr>
              <w:commentReference w:id="17"/>
            </w:r>
          </w:p>
        </w:tc>
        <w:tc>
          <w:tcPr>
            <w:tcW w:w="7373" w:type="dxa"/>
            <w:gridSpan w:val="9"/>
            <w:tcBorders>
              <w:top w:val="single" w:sz="4" w:space="0" w:color="auto"/>
              <w:right w:val="single" w:sz="4" w:space="0" w:color="auto"/>
            </w:tcBorders>
            <w:shd w:val="pct30" w:color="FFFF00" w:fill="auto"/>
          </w:tcPr>
          <w:p w:rsidR="000549AC" w:rsidRPr="00E02D89" w:rsidRDefault="00A856AA" w:rsidP="00A856AA">
            <w:pPr>
              <w:pStyle w:val="CRCoverPage"/>
              <w:spacing w:after="0"/>
              <w:ind w:left="100"/>
              <w:rPr>
                <w:noProof/>
                <w:lang w:eastAsia="zh-CN"/>
              </w:rPr>
            </w:pPr>
            <w:r>
              <w:rPr>
                <w:noProof/>
                <w:lang w:eastAsia="zh-CN"/>
              </w:rPr>
              <w:t>In FeICIC PBCH test, only one Noc is assumed. But current text use Es/Noc2, it is not correct</w:t>
            </w:r>
          </w:p>
        </w:tc>
      </w:tr>
      <w:tr w:rsidR="000549AC" w:rsidRPr="00E02D89">
        <w:tc>
          <w:tcPr>
            <w:tcW w:w="2268" w:type="dxa"/>
            <w:gridSpan w:val="2"/>
            <w:tcBorders>
              <w:left w:val="single" w:sz="4" w:space="0" w:color="auto"/>
            </w:tcBorders>
          </w:tcPr>
          <w:p w:rsidR="000549AC" w:rsidRPr="00E02D89" w:rsidRDefault="000549AC">
            <w:pPr>
              <w:pStyle w:val="CRCoverPage"/>
              <w:spacing w:after="0"/>
              <w:rPr>
                <w:b/>
                <w:i/>
                <w:noProof/>
                <w:sz w:val="8"/>
                <w:szCs w:val="8"/>
              </w:rPr>
            </w:pPr>
          </w:p>
        </w:tc>
        <w:tc>
          <w:tcPr>
            <w:tcW w:w="7373" w:type="dxa"/>
            <w:gridSpan w:val="9"/>
            <w:tcBorders>
              <w:right w:val="single" w:sz="4" w:space="0" w:color="auto"/>
            </w:tcBorders>
          </w:tcPr>
          <w:p w:rsidR="000549AC" w:rsidRPr="00BF563C" w:rsidRDefault="000549AC" w:rsidP="00E82D38">
            <w:pPr>
              <w:pStyle w:val="CRCoverPage"/>
              <w:spacing w:after="0"/>
              <w:rPr>
                <w:noProof/>
                <w:sz w:val="8"/>
                <w:szCs w:val="8"/>
              </w:rPr>
            </w:pPr>
          </w:p>
        </w:tc>
      </w:tr>
      <w:tr w:rsidR="000549AC" w:rsidRPr="00E02D89">
        <w:tc>
          <w:tcPr>
            <w:tcW w:w="2268" w:type="dxa"/>
            <w:gridSpan w:val="2"/>
            <w:tcBorders>
              <w:left w:val="single" w:sz="4" w:space="0" w:color="auto"/>
            </w:tcBorders>
          </w:tcPr>
          <w:p w:rsidR="000549AC" w:rsidRPr="00E02D89" w:rsidRDefault="000549AC">
            <w:pPr>
              <w:pStyle w:val="CRCoverPage"/>
              <w:tabs>
                <w:tab w:val="right" w:pos="2184"/>
              </w:tabs>
              <w:spacing w:after="0"/>
              <w:rPr>
                <w:b/>
                <w:i/>
                <w:noProof/>
              </w:rPr>
            </w:pPr>
            <w:r w:rsidRPr="00E02D89">
              <w:rPr>
                <w:b/>
                <w:i/>
                <w:noProof/>
              </w:rPr>
              <w:t>Summary of change:</w:t>
            </w:r>
            <w:r w:rsidRPr="00E02D89">
              <w:rPr>
                <w:b/>
                <w:i/>
                <w:noProof/>
              </w:rPr>
              <w:tab/>
            </w:r>
            <w:commentRangeStart w:id="18"/>
            <w:r w:rsidRPr="00E02D89">
              <w:rPr>
                <w:noProof/>
              </w:rPr>
              <w:sym w:font="Wingdings" w:char="F07A"/>
            </w:r>
            <w:commentRangeEnd w:id="18"/>
            <w:r w:rsidRPr="00E02D89">
              <w:rPr>
                <w:rStyle w:val="CommentReference"/>
                <w:rFonts w:ascii="Times New Roman" w:hAnsi="Times New Roman"/>
                <w:noProof/>
                <w:vanish/>
                <w:sz w:val="2"/>
              </w:rPr>
              <w:commentReference w:id="18"/>
            </w:r>
          </w:p>
        </w:tc>
        <w:tc>
          <w:tcPr>
            <w:tcW w:w="7373" w:type="dxa"/>
            <w:gridSpan w:val="9"/>
            <w:tcBorders>
              <w:right w:val="single" w:sz="4" w:space="0" w:color="auto"/>
            </w:tcBorders>
            <w:shd w:val="pct30" w:color="FFFF00" w:fill="auto"/>
          </w:tcPr>
          <w:p w:rsidR="000549AC" w:rsidRPr="00E02D89" w:rsidRDefault="00A856AA" w:rsidP="00E82D38">
            <w:pPr>
              <w:pStyle w:val="CRCoverPage"/>
              <w:spacing w:after="0"/>
              <w:ind w:left="100"/>
              <w:rPr>
                <w:noProof/>
                <w:lang w:eastAsia="zh-CN"/>
              </w:rPr>
            </w:pPr>
            <w:r>
              <w:rPr>
                <w:noProof/>
                <w:lang w:eastAsia="zh-CN"/>
              </w:rPr>
              <w:t>Change Es/Noc2 to Es/Noc</w:t>
            </w:r>
          </w:p>
        </w:tc>
      </w:tr>
      <w:tr w:rsidR="000549AC" w:rsidRPr="00E02D89">
        <w:tc>
          <w:tcPr>
            <w:tcW w:w="2268" w:type="dxa"/>
            <w:gridSpan w:val="2"/>
            <w:tcBorders>
              <w:left w:val="single" w:sz="4" w:space="0" w:color="auto"/>
            </w:tcBorders>
          </w:tcPr>
          <w:p w:rsidR="000549AC" w:rsidRPr="00E02D89" w:rsidRDefault="000549AC">
            <w:pPr>
              <w:pStyle w:val="CRCoverPage"/>
              <w:spacing w:after="0"/>
              <w:rPr>
                <w:b/>
                <w:i/>
                <w:noProof/>
                <w:sz w:val="8"/>
                <w:szCs w:val="8"/>
              </w:rPr>
            </w:pPr>
          </w:p>
        </w:tc>
        <w:tc>
          <w:tcPr>
            <w:tcW w:w="7373" w:type="dxa"/>
            <w:gridSpan w:val="9"/>
            <w:tcBorders>
              <w:right w:val="single" w:sz="4" w:space="0" w:color="auto"/>
            </w:tcBorders>
          </w:tcPr>
          <w:p w:rsidR="000549AC" w:rsidRPr="00BF563C" w:rsidRDefault="000549AC" w:rsidP="00E82D38">
            <w:pPr>
              <w:pStyle w:val="CRCoverPage"/>
              <w:spacing w:after="0"/>
              <w:rPr>
                <w:noProof/>
                <w:sz w:val="8"/>
                <w:szCs w:val="8"/>
              </w:rPr>
            </w:pPr>
          </w:p>
        </w:tc>
      </w:tr>
      <w:tr w:rsidR="000549AC" w:rsidRPr="00E02D89">
        <w:tc>
          <w:tcPr>
            <w:tcW w:w="2268" w:type="dxa"/>
            <w:gridSpan w:val="2"/>
            <w:tcBorders>
              <w:left w:val="single" w:sz="4" w:space="0" w:color="auto"/>
              <w:bottom w:val="single" w:sz="4" w:space="0" w:color="auto"/>
            </w:tcBorders>
          </w:tcPr>
          <w:p w:rsidR="000549AC" w:rsidRPr="00E02D89" w:rsidRDefault="000549AC">
            <w:pPr>
              <w:pStyle w:val="CRCoverPage"/>
              <w:tabs>
                <w:tab w:val="right" w:pos="2184"/>
              </w:tabs>
              <w:spacing w:after="0"/>
              <w:rPr>
                <w:b/>
                <w:i/>
                <w:noProof/>
              </w:rPr>
            </w:pPr>
            <w:r w:rsidRPr="00E02D89">
              <w:rPr>
                <w:b/>
                <w:i/>
                <w:noProof/>
              </w:rPr>
              <w:t xml:space="preserve">Consequences if </w:t>
            </w:r>
            <w:r w:rsidRPr="00E02D89">
              <w:rPr>
                <w:b/>
                <w:i/>
                <w:noProof/>
              </w:rPr>
              <w:tab/>
            </w:r>
            <w:commentRangeStart w:id="19"/>
            <w:r w:rsidRPr="00E02D89">
              <w:rPr>
                <w:noProof/>
              </w:rPr>
              <w:sym w:font="Wingdings" w:char="F07A"/>
            </w:r>
            <w:commentRangeEnd w:id="19"/>
            <w:r w:rsidRPr="00E02D89">
              <w:rPr>
                <w:rStyle w:val="CommentReference"/>
                <w:rFonts w:ascii="Times New Roman" w:hAnsi="Times New Roman"/>
                <w:noProof/>
                <w:vanish/>
                <w:sz w:val="2"/>
              </w:rPr>
              <w:commentReference w:id="19"/>
            </w:r>
            <w:r w:rsidRPr="00E02D89">
              <w:rPr>
                <w:b/>
                <w:i/>
                <w:noProof/>
              </w:rPr>
              <w:br/>
              <w:t>not approved:</w:t>
            </w:r>
          </w:p>
        </w:tc>
        <w:tc>
          <w:tcPr>
            <w:tcW w:w="7373" w:type="dxa"/>
            <w:gridSpan w:val="9"/>
            <w:tcBorders>
              <w:bottom w:val="single" w:sz="4" w:space="0" w:color="auto"/>
              <w:right w:val="single" w:sz="4" w:space="0" w:color="auto"/>
            </w:tcBorders>
            <w:shd w:val="pct30" w:color="FFFF00" w:fill="auto"/>
          </w:tcPr>
          <w:p w:rsidR="000549AC" w:rsidRPr="00E02D89" w:rsidRDefault="00A856AA" w:rsidP="00E82D38">
            <w:pPr>
              <w:pStyle w:val="CRCoverPage"/>
              <w:spacing w:after="0"/>
              <w:ind w:left="100"/>
              <w:rPr>
                <w:noProof/>
                <w:lang w:eastAsia="zh-CN"/>
              </w:rPr>
            </w:pPr>
            <w:r>
              <w:rPr>
                <w:noProof/>
                <w:lang w:eastAsia="zh-CN"/>
              </w:rPr>
              <w:t>The test setup is not clear</w:t>
            </w:r>
          </w:p>
        </w:tc>
      </w:tr>
      <w:tr w:rsidR="001E41F3" w:rsidRPr="00E02D89">
        <w:tc>
          <w:tcPr>
            <w:tcW w:w="2268" w:type="dxa"/>
            <w:gridSpan w:val="2"/>
          </w:tcPr>
          <w:p w:rsidR="001E41F3" w:rsidRPr="00E02D89" w:rsidRDefault="001E41F3">
            <w:pPr>
              <w:pStyle w:val="CRCoverPage"/>
              <w:spacing w:after="0"/>
              <w:rPr>
                <w:b/>
                <w:i/>
                <w:noProof/>
                <w:sz w:val="8"/>
                <w:szCs w:val="8"/>
              </w:rPr>
            </w:pPr>
          </w:p>
        </w:tc>
        <w:tc>
          <w:tcPr>
            <w:tcW w:w="7373" w:type="dxa"/>
            <w:gridSpan w:val="9"/>
          </w:tcPr>
          <w:p w:rsidR="001E41F3" w:rsidRPr="00E02D89" w:rsidRDefault="001E41F3">
            <w:pPr>
              <w:pStyle w:val="CRCoverPage"/>
              <w:spacing w:after="0"/>
              <w:rPr>
                <w:noProof/>
                <w:sz w:val="8"/>
                <w:szCs w:val="8"/>
              </w:rPr>
            </w:pPr>
          </w:p>
        </w:tc>
      </w:tr>
      <w:tr w:rsidR="001E41F3" w:rsidRPr="00E02D89">
        <w:tc>
          <w:tcPr>
            <w:tcW w:w="2268" w:type="dxa"/>
            <w:gridSpan w:val="2"/>
            <w:tcBorders>
              <w:top w:val="single" w:sz="4" w:space="0" w:color="auto"/>
              <w:left w:val="single" w:sz="4" w:space="0" w:color="auto"/>
            </w:tcBorders>
          </w:tcPr>
          <w:p w:rsidR="001E41F3" w:rsidRPr="00E02D89" w:rsidRDefault="001E41F3">
            <w:pPr>
              <w:pStyle w:val="CRCoverPage"/>
              <w:tabs>
                <w:tab w:val="right" w:pos="2184"/>
              </w:tabs>
              <w:spacing w:after="0"/>
              <w:rPr>
                <w:b/>
                <w:i/>
                <w:noProof/>
              </w:rPr>
            </w:pPr>
            <w:r w:rsidRPr="00E02D89">
              <w:rPr>
                <w:b/>
                <w:i/>
                <w:noProof/>
              </w:rPr>
              <w:t>Clauses affected:</w:t>
            </w:r>
            <w:r w:rsidRPr="00E02D89">
              <w:rPr>
                <w:b/>
                <w:i/>
                <w:noProof/>
              </w:rPr>
              <w:tab/>
            </w:r>
            <w:commentRangeStart w:id="20"/>
            <w:r w:rsidRPr="00E02D89">
              <w:rPr>
                <w:noProof/>
              </w:rPr>
              <w:sym w:font="Wingdings" w:char="F07A"/>
            </w:r>
            <w:commentRangeEnd w:id="20"/>
            <w:r w:rsidRPr="00E02D89">
              <w:rPr>
                <w:rStyle w:val="CommentReference"/>
                <w:rFonts w:ascii="Times New Roman" w:hAnsi="Times New Roman"/>
                <w:noProof/>
                <w:vanish/>
                <w:sz w:val="2"/>
              </w:rPr>
              <w:commentReference w:id="20"/>
            </w:r>
          </w:p>
        </w:tc>
        <w:tc>
          <w:tcPr>
            <w:tcW w:w="7373" w:type="dxa"/>
            <w:gridSpan w:val="9"/>
            <w:tcBorders>
              <w:top w:val="single" w:sz="4" w:space="0" w:color="auto"/>
              <w:right w:val="single" w:sz="4" w:space="0" w:color="auto"/>
            </w:tcBorders>
            <w:shd w:val="pct30" w:color="FFFF00" w:fill="auto"/>
          </w:tcPr>
          <w:p w:rsidR="001E41F3" w:rsidRPr="00E02D89" w:rsidRDefault="00AF1B9D">
            <w:pPr>
              <w:pStyle w:val="CRCoverPage"/>
              <w:spacing w:after="0"/>
              <w:ind w:left="100"/>
              <w:rPr>
                <w:noProof/>
              </w:rPr>
            </w:pPr>
            <w:r w:rsidRPr="00AF1B9D">
              <w:rPr>
                <w:noProof/>
              </w:rPr>
              <w:t>8.6.1.2.3, 8.6.2.2.3</w:t>
            </w:r>
          </w:p>
        </w:tc>
      </w:tr>
      <w:tr w:rsidR="001E41F3" w:rsidRPr="00E02D89">
        <w:tc>
          <w:tcPr>
            <w:tcW w:w="2268" w:type="dxa"/>
            <w:gridSpan w:val="2"/>
            <w:tcBorders>
              <w:left w:val="single" w:sz="4" w:space="0" w:color="auto"/>
            </w:tcBorders>
          </w:tcPr>
          <w:p w:rsidR="001E41F3" w:rsidRPr="00E02D89" w:rsidRDefault="001E41F3">
            <w:pPr>
              <w:pStyle w:val="CRCoverPage"/>
              <w:spacing w:after="0"/>
              <w:rPr>
                <w:b/>
                <w:i/>
                <w:noProof/>
                <w:sz w:val="8"/>
                <w:szCs w:val="8"/>
              </w:rPr>
            </w:pPr>
          </w:p>
        </w:tc>
        <w:tc>
          <w:tcPr>
            <w:tcW w:w="7373" w:type="dxa"/>
            <w:gridSpan w:val="9"/>
            <w:tcBorders>
              <w:right w:val="single" w:sz="4" w:space="0" w:color="auto"/>
            </w:tcBorders>
          </w:tcPr>
          <w:p w:rsidR="001E41F3" w:rsidRPr="00E02D89" w:rsidRDefault="001E41F3">
            <w:pPr>
              <w:pStyle w:val="CRCoverPage"/>
              <w:spacing w:after="0"/>
              <w:rPr>
                <w:noProof/>
                <w:sz w:val="8"/>
                <w:szCs w:val="8"/>
              </w:rPr>
            </w:pPr>
          </w:p>
        </w:tc>
      </w:tr>
      <w:tr w:rsidR="001E41F3" w:rsidRPr="00E02D89">
        <w:tc>
          <w:tcPr>
            <w:tcW w:w="2268" w:type="dxa"/>
            <w:gridSpan w:val="2"/>
            <w:tcBorders>
              <w:left w:val="single" w:sz="4" w:space="0" w:color="auto"/>
            </w:tcBorders>
          </w:tcPr>
          <w:p w:rsidR="001E41F3" w:rsidRPr="00E02D8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E02D89" w:rsidRDefault="001E41F3">
            <w:pPr>
              <w:pStyle w:val="CRCoverPage"/>
              <w:spacing w:after="0"/>
              <w:jc w:val="center"/>
              <w:rPr>
                <w:b/>
                <w:caps/>
                <w:noProof/>
              </w:rPr>
            </w:pPr>
            <w:r w:rsidRPr="00E02D8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E02D89" w:rsidRDefault="001E41F3">
            <w:pPr>
              <w:pStyle w:val="CRCoverPage"/>
              <w:spacing w:after="0"/>
              <w:jc w:val="center"/>
              <w:rPr>
                <w:b/>
                <w:caps/>
                <w:noProof/>
              </w:rPr>
            </w:pPr>
            <w:r w:rsidRPr="00E02D89">
              <w:rPr>
                <w:b/>
                <w:caps/>
                <w:noProof/>
              </w:rPr>
              <w:t>N</w:t>
            </w:r>
          </w:p>
        </w:tc>
        <w:tc>
          <w:tcPr>
            <w:tcW w:w="2977" w:type="dxa"/>
            <w:gridSpan w:val="3"/>
          </w:tcPr>
          <w:p w:rsidR="001E41F3" w:rsidRPr="00E02D89"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E02D89" w:rsidRDefault="001E41F3">
            <w:pPr>
              <w:pStyle w:val="CRCoverPage"/>
              <w:spacing w:after="0"/>
              <w:ind w:left="99"/>
              <w:rPr>
                <w:noProof/>
              </w:rPr>
            </w:pPr>
          </w:p>
        </w:tc>
      </w:tr>
      <w:tr w:rsidR="001E41F3" w:rsidRPr="00E02D89">
        <w:tc>
          <w:tcPr>
            <w:tcW w:w="2268" w:type="dxa"/>
            <w:gridSpan w:val="2"/>
            <w:tcBorders>
              <w:left w:val="single" w:sz="4" w:space="0" w:color="auto"/>
            </w:tcBorders>
          </w:tcPr>
          <w:p w:rsidR="001E41F3" w:rsidRPr="00E02D89" w:rsidRDefault="001E41F3">
            <w:pPr>
              <w:pStyle w:val="CRCoverPage"/>
              <w:tabs>
                <w:tab w:val="right" w:pos="2184"/>
              </w:tabs>
              <w:spacing w:after="0"/>
              <w:rPr>
                <w:b/>
                <w:i/>
                <w:noProof/>
              </w:rPr>
            </w:pPr>
            <w:r w:rsidRPr="00E02D89">
              <w:rPr>
                <w:b/>
                <w:i/>
                <w:noProof/>
              </w:rPr>
              <w:t>Other specs</w:t>
            </w:r>
            <w:r w:rsidRPr="00E02D89">
              <w:rPr>
                <w:b/>
                <w:i/>
                <w:noProof/>
              </w:rPr>
              <w:tab/>
            </w:r>
            <w:commentRangeStart w:id="21"/>
            <w:r w:rsidRPr="00E02D89">
              <w:rPr>
                <w:noProof/>
              </w:rPr>
              <w:sym w:font="Wingdings" w:char="F07A"/>
            </w:r>
            <w:commentRangeEnd w:id="21"/>
            <w:r w:rsidRPr="00E02D89">
              <w:rPr>
                <w:rStyle w:val="CommentReference"/>
                <w:rFonts w:ascii="Times New Roman" w:hAnsi="Times New Roman"/>
                <w:noProof/>
                <w:vanish/>
                <w:sz w:val="2"/>
              </w:rPr>
              <w:commentReference w:id="21"/>
            </w:r>
          </w:p>
        </w:tc>
        <w:tc>
          <w:tcPr>
            <w:tcW w:w="284" w:type="dxa"/>
            <w:tcBorders>
              <w:top w:val="single" w:sz="4" w:space="0" w:color="auto"/>
              <w:left w:val="single" w:sz="4" w:space="0" w:color="auto"/>
              <w:bottom w:val="single" w:sz="4" w:space="0" w:color="auto"/>
            </w:tcBorders>
            <w:shd w:val="pct25" w:color="FFFF00" w:fill="auto"/>
          </w:tcPr>
          <w:p w:rsidR="001E41F3" w:rsidRPr="00E02D8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02D89" w:rsidRDefault="00130969">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E02D89" w:rsidRDefault="001E41F3">
            <w:pPr>
              <w:pStyle w:val="CRCoverPage"/>
              <w:tabs>
                <w:tab w:val="right" w:pos="2893"/>
              </w:tabs>
              <w:spacing w:after="0"/>
              <w:rPr>
                <w:noProof/>
              </w:rPr>
            </w:pPr>
            <w:r w:rsidRPr="00E02D89">
              <w:rPr>
                <w:noProof/>
              </w:rPr>
              <w:t xml:space="preserve"> Other core specifications</w:t>
            </w:r>
            <w:r w:rsidRPr="00E02D89">
              <w:rPr>
                <w:noProof/>
              </w:rPr>
              <w:tab/>
            </w:r>
            <w:commentRangeStart w:id="22"/>
            <w:r w:rsidRPr="00E02D89">
              <w:rPr>
                <w:noProof/>
              </w:rPr>
              <w:sym w:font="Wingdings" w:char="F07A"/>
            </w:r>
            <w:commentRangeEnd w:id="22"/>
            <w:r w:rsidRPr="00E02D89">
              <w:rPr>
                <w:rStyle w:val="CommentReference"/>
                <w:rFonts w:ascii="Times New Roman" w:hAnsi="Times New Roman"/>
                <w:noProof/>
                <w:vanish/>
                <w:sz w:val="2"/>
              </w:rPr>
              <w:commentReference w:id="22"/>
            </w:r>
          </w:p>
        </w:tc>
        <w:tc>
          <w:tcPr>
            <w:tcW w:w="3828" w:type="dxa"/>
            <w:gridSpan w:val="4"/>
            <w:tcBorders>
              <w:right w:val="single" w:sz="4" w:space="0" w:color="auto"/>
            </w:tcBorders>
            <w:shd w:val="pct30" w:color="FFFF00" w:fill="auto"/>
          </w:tcPr>
          <w:p w:rsidR="001E41F3" w:rsidRPr="00E02D89" w:rsidRDefault="00145D43">
            <w:pPr>
              <w:pStyle w:val="CRCoverPage"/>
              <w:spacing w:after="0"/>
              <w:ind w:left="99"/>
              <w:rPr>
                <w:noProof/>
              </w:rPr>
            </w:pPr>
            <w:r w:rsidRPr="00E02D89">
              <w:rPr>
                <w:noProof/>
              </w:rPr>
              <w:t xml:space="preserve">TS/TR ... CR ... </w:t>
            </w:r>
          </w:p>
        </w:tc>
      </w:tr>
      <w:tr w:rsidR="001E41F3" w:rsidRPr="00E02D89">
        <w:tc>
          <w:tcPr>
            <w:tcW w:w="2268" w:type="dxa"/>
            <w:gridSpan w:val="2"/>
            <w:tcBorders>
              <w:left w:val="single" w:sz="4" w:space="0" w:color="auto"/>
            </w:tcBorders>
          </w:tcPr>
          <w:p w:rsidR="001E41F3" w:rsidRPr="00E02D89" w:rsidRDefault="001E41F3">
            <w:pPr>
              <w:pStyle w:val="CRCoverPage"/>
              <w:spacing w:after="0"/>
              <w:rPr>
                <w:b/>
                <w:i/>
                <w:noProof/>
              </w:rPr>
            </w:pPr>
            <w:r w:rsidRPr="00E02D89">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E02D89" w:rsidRDefault="0013096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02D89" w:rsidRDefault="001E41F3">
            <w:pPr>
              <w:pStyle w:val="CRCoverPage"/>
              <w:spacing w:after="0"/>
              <w:jc w:val="center"/>
              <w:rPr>
                <w:b/>
                <w:caps/>
                <w:noProof/>
              </w:rPr>
            </w:pPr>
          </w:p>
        </w:tc>
        <w:tc>
          <w:tcPr>
            <w:tcW w:w="2977" w:type="dxa"/>
            <w:gridSpan w:val="3"/>
          </w:tcPr>
          <w:p w:rsidR="001E41F3" w:rsidRPr="00E02D89" w:rsidRDefault="001E41F3">
            <w:pPr>
              <w:pStyle w:val="CRCoverPage"/>
              <w:spacing w:after="0"/>
              <w:rPr>
                <w:noProof/>
              </w:rPr>
            </w:pPr>
            <w:r w:rsidRPr="00E02D89">
              <w:rPr>
                <w:noProof/>
              </w:rPr>
              <w:t xml:space="preserve"> Test specifications</w:t>
            </w:r>
          </w:p>
        </w:tc>
        <w:tc>
          <w:tcPr>
            <w:tcW w:w="3828" w:type="dxa"/>
            <w:gridSpan w:val="4"/>
            <w:tcBorders>
              <w:right w:val="single" w:sz="4" w:space="0" w:color="auto"/>
            </w:tcBorders>
            <w:shd w:val="pct30" w:color="FFFF00" w:fill="auto"/>
          </w:tcPr>
          <w:p w:rsidR="001E41F3" w:rsidRPr="00E02D89" w:rsidRDefault="00735E55">
            <w:pPr>
              <w:pStyle w:val="CRCoverPage"/>
              <w:spacing w:after="0"/>
              <w:ind w:left="99"/>
              <w:rPr>
                <w:noProof/>
              </w:rPr>
            </w:pPr>
            <w:r w:rsidRPr="00735E55">
              <w:rPr>
                <w:noProof/>
              </w:rPr>
              <w:t>TS36.521-1</w:t>
            </w:r>
            <w:r w:rsidR="00145D43" w:rsidRPr="00E02D89">
              <w:rPr>
                <w:noProof/>
              </w:rPr>
              <w:t xml:space="preserve"> </w:t>
            </w:r>
          </w:p>
        </w:tc>
      </w:tr>
      <w:tr w:rsidR="001E41F3" w:rsidRPr="00E02D89">
        <w:tc>
          <w:tcPr>
            <w:tcW w:w="2268" w:type="dxa"/>
            <w:gridSpan w:val="2"/>
            <w:tcBorders>
              <w:left w:val="single" w:sz="4" w:space="0" w:color="auto"/>
            </w:tcBorders>
          </w:tcPr>
          <w:p w:rsidR="001E41F3" w:rsidRPr="00E02D89" w:rsidRDefault="00145D43">
            <w:pPr>
              <w:pStyle w:val="CRCoverPage"/>
              <w:spacing w:after="0"/>
              <w:rPr>
                <w:b/>
                <w:i/>
                <w:noProof/>
              </w:rPr>
            </w:pPr>
            <w:r w:rsidRPr="00E02D89">
              <w:rPr>
                <w:b/>
                <w:i/>
                <w:noProof/>
              </w:rPr>
              <w:t xml:space="preserve">(show </w:t>
            </w:r>
            <w:r w:rsidR="00592D74" w:rsidRPr="00E02D89">
              <w:rPr>
                <w:b/>
                <w:i/>
                <w:noProof/>
              </w:rPr>
              <w:t xml:space="preserve">related </w:t>
            </w:r>
            <w:r w:rsidRPr="00E02D89">
              <w:rPr>
                <w:b/>
                <w:i/>
                <w:noProof/>
              </w:rPr>
              <w:t>CR</w:t>
            </w:r>
            <w:r w:rsidR="00592D74" w:rsidRPr="00E02D89">
              <w:rPr>
                <w:b/>
                <w:i/>
                <w:noProof/>
              </w:rPr>
              <w:t>s</w:t>
            </w:r>
            <w:r w:rsidRPr="00E02D89">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E02D8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02D89" w:rsidRDefault="00130969">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E02D89" w:rsidRDefault="001E41F3">
            <w:pPr>
              <w:pStyle w:val="CRCoverPage"/>
              <w:spacing w:after="0"/>
              <w:rPr>
                <w:noProof/>
              </w:rPr>
            </w:pPr>
            <w:r w:rsidRPr="00E02D89">
              <w:rPr>
                <w:noProof/>
              </w:rPr>
              <w:t xml:space="preserve"> O&amp;M Specifications</w:t>
            </w:r>
          </w:p>
        </w:tc>
        <w:tc>
          <w:tcPr>
            <w:tcW w:w="3828" w:type="dxa"/>
            <w:gridSpan w:val="4"/>
            <w:tcBorders>
              <w:right w:val="single" w:sz="4" w:space="0" w:color="auto"/>
            </w:tcBorders>
            <w:shd w:val="pct30" w:color="FFFF00" w:fill="auto"/>
          </w:tcPr>
          <w:p w:rsidR="001E41F3" w:rsidRPr="00E02D89" w:rsidRDefault="00145D43">
            <w:pPr>
              <w:pStyle w:val="CRCoverPage"/>
              <w:spacing w:after="0"/>
              <w:ind w:left="99"/>
              <w:rPr>
                <w:noProof/>
              </w:rPr>
            </w:pPr>
            <w:r w:rsidRPr="00E02D89">
              <w:rPr>
                <w:noProof/>
              </w:rPr>
              <w:t>TS</w:t>
            </w:r>
            <w:r w:rsidR="000A6394" w:rsidRPr="00E02D89">
              <w:rPr>
                <w:noProof/>
              </w:rPr>
              <w:t xml:space="preserve">/TR ... CR ... </w:t>
            </w:r>
          </w:p>
        </w:tc>
      </w:tr>
      <w:tr w:rsidR="001E41F3" w:rsidRPr="00E02D89">
        <w:tc>
          <w:tcPr>
            <w:tcW w:w="2268" w:type="dxa"/>
            <w:gridSpan w:val="2"/>
            <w:tcBorders>
              <w:left w:val="single" w:sz="4" w:space="0" w:color="auto"/>
            </w:tcBorders>
          </w:tcPr>
          <w:p w:rsidR="001E41F3" w:rsidRPr="00E02D89" w:rsidRDefault="001E41F3">
            <w:pPr>
              <w:pStyle w:val="CRCoverPage"/>
              <w:spacing w:after="0"/>
              <w:rPr>
                <w:b/>
                <w:i/>
                <w:noProof/>
              </w:rPr>
            </w:pPr>
          </w:p>
        </w:tc>
        <w:tc>
          <w:tcPr>
            <w:tcW w:w="7373" w:type="dxa"/>
            <w:gridSpan w:val="9"/>
            <w:tcBorders>
              <w:right w:val="single" w:sz="4" w:space="0" w:color="auto"/>
            </w:tcBorders>
          </w:tcPr>
          <w:p w:rsidR="001E41F3" w:rsidRPr="00E02D89" w:rsidRDefault="001E41F3">
            <w:pPr>
              <w:pStyle w:val="CRCoverPage"/>
              <w:spacing w:after="0"/>
              <w:rPr>
                <w:noProof/>
              </w:rPr>
            </w:pPr>
          </w:p>
        </w:tc>
      </w:tr>
      <w:tr w:rsidR="001E41F3" w:rsidRPr="00E02D89">
        <w:tc>
          <w:tcPr>
            <w:tcW w:w="2268" w:type="dxa"/>
            <w:gridSpan w:val="2"/>
            <w:tcBorders>
              <w:left w:val="single" w:sz="4" w:space="0" w:color="auto"/>
              <w:bottom w:val="single" w:sz="4" w:space="0" w:color="auto"/>
            </w:tcBorders>
          </w:tcPr>
          <w:p w:rsidR="001E41F3" w:rsidRPr="00E02D89" w:rsidRDefault="001E41F3">
            <w:pPr>
              <w:pStyle w:val="CRCoverPage"/>
              <w:tabs>
                <w:tab w:val="right" w:pos="2184"/>
              </w:tabs>
              <w:spacing w:after="0"/>
              <w:rPr>
                <w:b/>
                <w:i/>
                <w:noProof/>
              </w:rPr>
            </w:pPr>
            <w:r w:rsidRPr="00E02D89">
              <w:rPr>
                <w:b/>
                <w:i/>
                <w:noProof/>
              </w:rPr>
              <w:t>Other comments:</w:t>
            </w:r>
            <w:r w:rsidRPr="00E02D89">
              <w:rPr>
                <w:b/>
                <w:i/>
                <w:noProof/>
              </w:rPr>
              <w:tab/>
            </w:r>
            <w:commentRangeStart w:id="23"/>
            <w:r w:rsidRPr="00E02D89">
              <w:rPr>
                <w:noProof/>
              </w:rPr>
              <w:sym w:font="Wingdings" w:char="F07A"/>
            </w:r>
            <w:commentRangeEnd w:id="23"/>
            <w:r w:rsidRPr="00E02D89">
              <w:rPr>
                <w:rStyle w:val="CommentReference"/>
                <w:rFonts w:ascii="Times New Roman" w:hAnsi="Times New Roman"/>
                <w:noProof/>
                <w:vanish/>
                <w:sz w:val="2"/>
              </w:rPr>
              <w:commentReference w:id="23"/>
            </w:r>
          </w:p>
        </w:tc>
        <w:tc>
          <w:tcPr>
            <w:tcW w:w="7373" w:type="dxa"/>
            <w:gridSpan w:val="9"/>
            <w:tcBorders>
              <w:bottom w:val="single" w:sz="4" w:space="0" w:color="auto"/>
              <w:right w:val="single" w:sz="4" w:space="0" w:color="auto"/>
            </w:tcBorders>
            <w:shd w:val="pct30" w:color="FFFF00" w:fill="auto"/>
          </w:tcPr>
          <w:p w:rsidR="001E41F3" w:rsidRPr="00E02D89"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Pr="00B25FF9" w:rsidRDefault="00B25FF9" w:rsidP="00B25FF9">
      <w:pPr>
        <w:jc w:val="center"/>
        <w:rPr>
          <w:noProof/>
          <w:color w:val="FF0000"/>
          <w:sz w:val="24"/>
          <w:szCs w:val="24"/>
          <w:lang w:eastAsia="zh-CN"/>
        </w:rPr>
      </w:pPr>
      <w:r w:rsidRPr="00B25FF9">
        <w:rPr>
          <w:noProof/>
          <w:color w:val="FF0000"/>
          <w:sz w:val="24"/>
          <w:szCs w:val="24"/>
        </w:rPr>
        <w:lastRenderedPageBreak/>
        <w:t>&lt;&lt; Start of Change</w:t>
      </w:r>
      <w:r>
        <w:rPr>
          <w:noProof/>
          <w:color w:val="FF0000"/>
          <w:sz w:val="24"/>
          <w:szCs w:val="24"/>
        </w:rPr>
        <w:t>s</w:t>
      </w:r>
      <w:r w:rsidRPr="00B25FF9">
        <w:rPr>
          <w:noProof/>
          <w:color w:val="FF0000"/>
          <w:sz w:val="24"/>
          <w:szCs w:val="24"/>
        </w:rPr>
        <w:t>&gt;&gt;</w:t>
      </w:r>
    </w:p>
    <w:p w:rsidR="005F0FBE" w:rsidRPr="005F0FBE" w:rsidRDefault="005F0FBE" w:rsidP="005F0FBE">
      <w:pPr>
        <w:keepNext/>
        <w:keepLines/>
        <w:overflowPunct w:val="0"/>
        <w:autoSpaceDE w:val="0"/>
        <w:autoSpaceDN w:val="0"/>
        <w:adjustRightInd w:val="0"/>
        <w:spacing w:before="120"/>
        <w:ind w:left="1701" w:hanging="1701"/>
        <w:textAlignment w:val="baseline"/>
        <w:outlineLvl w:val="4"/>
        <w:rPr>
          <w:rFonts w:ascii="Arial" w:hAnsi="Arial"/>
          <w:snapToGrid w:val="0"/>
          <w:kern w:val="2"/>
          <w:sz w:val="22"/>
          <w:lang w:eastAsia="zh-CN"/>
        </w:rPr>
      </w:pPr>
      <w:bookmarkStart w:id="24" w:name="_Toc368025923"/>
      <w:r w:rsidRPr="005F0FBE">
        <w:rPr>
          <w:rFonts w:ascii="Arial" w:hAnsi="Arial"/>
          <w:snapToGrid w:val="0"/>
          <w:kern w:val="2"/>
          <w:sz w:val="22"/>
        </w:rPr>
        <w:t>8.6.1.2.</w:t>
      </w:r>
      <w:r w:rsidRPr="005F0FBE">
        <w:rPr>
          <w:rFonts w:ascii="Arial" w:hAnsi="Arial" w:hint="eastAsia"/>
          <w:snapToGrid w:val="0"/>
          <w:kern w:val="2"/>
          <w:sz w:val="22"/>
          <w:lang w:eastAsia="zh-CN"/>
        </w:rPr>
        <w:t>3</w:t>
      </w:r>
      <w:r w:rsidRPr="005F0FBE">
        <w:rPr>
          <w:rFonts w:ascii="Arial" w:hAnsi="Arial"/>
          <w:snapToGrid w:val="0"/>
          <w:kern w:val="2"/>
          <w:sz w:val="22"/>
        </w:rPr>
        <w:tab/>
        <w:t>Minimum Requirement 2 Tx Antenna Port</w:t>
      </w:r>
      <w:r w:rsidRPr="005F0FBE">
        <w:rPr>
          <w:rFonts w:ascii="Arial" w:hAnsi="Arial" w:hint="eastAsia"/>
          <w:snapToGrid w:val="0"/>
          <w:kern w:val="2"/>
          <w:sz w:val="22"/>
          <w:lang w:eastAsia="zh-CN"/>
        </w:rPr>
        <w:t xml:space="preserve"> </w:t>
      </w:r>
      <w:r w:rsidRPr="005F0FBE">
        <w:rPr>
          <w:rFonts w:ascii="Arial" w:hAnsi="Arial"/>
          <w:sz w:val="22"/>
        </w:rPr>
        <w:t>under Time Domain Measurement Resource Restriction with CRS Assistance Information</w:t>
      </w:r>
      <w:bookmarkEnd w:id="24"/>
    </w:p>
    <w:p w:rsidR="005F0FBE" w:rsidRPr="005F0FBE" w:rsidRDefault="005F0FBE" w:rsidP="005F0FBE">
      <w:pPr>
        <w:overflowPunct w:val="0"/>
        <w:autoSpaceDE w:val="0"/>
        <w:autoSpaceDN w:val="0"/>
        <w:adjustRightInd w:val="0"/>
        <w:textAlignment w:val="baseline"/>
        <w:rPr>
          <w:lang w:eastAsia="zh-CN"/>
        </w:rPr>
      </w:pPr>
      <w:r w:rsidRPr="005F0FBE">
        <w:rPr>
          <w:rFonts w:hint="eastAsia"/>
          <w:lang w:eastAsia="zh-CN"/>
        </w:rPr>
        <w:t>For the parameters specified in Table 8.6.1.2.3-1 and Table 8.6.1.2.3-2, the averaged probability of a miss-detected PBCH (Pm-bch) shall be below the specified value in Table 8.6.1.2.3-2. Cell 1 is the serving cell, and Cell 2 and Cell 3 are the aggressor cells. The downlink physical channel setup for Cell 1 is according to Annex C.3.2 and for Cell 2 and Cell 3 is according to Annex C.3.3, repectively. The CRS assistance information [7] including Cell 2 and Cell 3 is provided.</w:t>
      </w:r>
    </w:p>
    <w:p w:rsidR="005F0FBE" w:rsidRPr="005F0FBE" w:rsidRDefault="005F0FBE" w:rsidP="005F0FBE">
      <w:pPr>
        <w:keepNext/>
        <w:keepLines/>
        <w:overflowPunct w:val="0"/>
        <w:autoSpaceDE w:val="0"/>
        <w:autoSpaceDN w:val="0"/>
        <w:adjustRightInd w:val="0"/>
        <w:spacing w:before="60"/>
        <w:jc w:val="center"/>
        <w:textAlignment w:val="baseline"/>
        <w:rPr>
          <w:rFonts w:ascii="Arial" w:hAnsi="Arial"/>
          <w:b/>
          <w:lang w:eastAsia="zh-CN"/>
        </w:rPr>
      </w:pPr>
      <w:r w:rsidRPr="005F0FBE">
        <w:rPr>
          <w:rFonts w:ascii="Arial" w:hAnsi="Arial"/>
          <w:b/>
          <w:lang w:eastAsia="ko-KR"/>
        </w:rPr>
        <w:t>Table 8.</w:t>
      </w:r>
      <w:r w:rsidRPr="005F0FBE">
        <w:rPr>
          <w:rFonts w:ascii="Arial" w:hAnsi="Arial" w:hint="eastAsia"/>
          <w:b/>
          <w:lang w:eastAsia="zh-CN"/>
        </w:rPr>
        <w:t>6</w:t>
      </w:r>
      <w:r w:rsidRPr="005F0FBE">
        <w:rPr>
          <w:rFonts w:ascii="Arial" w:hAnsi="Arial"/>
          <w:b/>
          <w:lang w:eastAsia="ko-KR"/>
        </w:rPr>
        <w:t>.1.2.</w:t>
      </w:r>
      <w:r w:rsidRPr="005F0FBE">
        <w:rPr>
          <w:rFonts w:ascii="Arial" w:hAnsi="Arial" w:hint="eastAsia"/>
          <w:b/>
          <w:lang w:eastAsia="zh-CN"/>
        </w:rPr>
        <w:t>3</w:t>
      </w:r>
      <w:r w:rsidRPr="005F0FBE">
        <w:rPr>
          <w:rFonts w:ascii="Arial" w:hAnsi="Arial"/>
          <w:b/>
          <w:lang w:eastAsia="ko-KR"/>
        </w:rPr>
        <w:t xml:space="preserve">-1: </w:t>
      </w:r>
      <w:r w:rsidRPr="005F0FBE">
        <w:rPr>
          <w:rFonts w:ascii="Arial" w:hAnsi="Arial"/>
          <w:b/>
          <w:lang w:eastAsia="zh-CN"/>
        </w:rPr>
        <w:t xml:space="preserve">Test Parameters for </w:t>
      </w:r>
      <w:r w:rsidRPr="005F0FBE">
        <w:rPr>
          <w:rFonts w:ascii="Arial" w:hAnsi="Arial" w:hint="eastAsia"/>
          <w:b/>
          <w:lang w:eastAsia="zh-CN"/>
        </w:rPr>
        <w:t>PBCH</w:t>
      </w:r>
    </w:p>
    <w:tbl>
      <w:tblPr>
        <w:tblW w:w="8694" w:type="dxa"/>
        <w:jc w:val="center"/>
        <w:tblInd w:w="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2"/>
        <w:gridCol w:w="1407"/>
        <w:gridCol w:w="1584"/>
        <w:gridCol w:w="1449"/>
        <w:gridCol w:w="1336"/>
        <w:gridCol w:w="1336"/>
      </w:tblGrid>
      <w:tr w:rsidR="005F0FBE" w:rsidRPr="005F0FBE" w:rsidTr="00824837">
        <w:trPr>
          <w:cantSplit/>
          <w:trHeight w:val="349"/>
          <w:jc w:val="center"/>
        </w:trPr>
        <w:tc>
          <w:tcPr>
            <w:tcW w:w="2989" w:type="dxa"/>
            <w:gridSpan w:val="2"/>
            <w:tcBorders>
              <w:top w:val="single" w:sz="4" w:space="0" w:color="auto"/>
              <w:left w:val="single" w:sz="4" w:space="0" w:color="auto"/>
              <w:bottom w:val="single" w:sz="4" w:space="0" w:color="auto"/>
              <w:right w:val="single" w:sz="4" w:space="0" w:color="auto"/>
            </w:tcBorders>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b/>
                <w:kern w:val="2"/>
                <w:sz w:val="18"/>
                <w:lang w:eastAsia="zh-CN"/>
              </w:rPr>
            </w:pPr>
            <w:r w:rsidRPr="005F0FBE">
              <w:rPr>
                <w:rFonts w:ascii="Arial" w:hAnsi="Arial" w:hint="eastAsia"/>
                <w:b/>
                <w:kern w:val="2"/>
                <w:sz w:val="18"/>
                <w:lang w:eastAsia="zh-CN"/>
              </w:rPr>
              <w:t>Parameter</w:t>
            </w:r>
          </w:p>
        </w:tc>
        <w:tc>
          <w:tcPr>
            <w:tcW w:w="1584" w:type="dxa"/>
            <w:tcBorders>
              <w:top w:val="single" w:sz="4" w:space="0" w:color="auto"/>
              <w:left w:val="single" w:sz="4" w:space="0" w:color="auto"/>
              <w:bottom w:val="single" w:sz="4" w:space="0" w:color="auto"/>
              <w:right w:val="single" w:sz="4" w:space="0" w:color="auto"/>
            </w:tcBorders>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b/>
                <w:kern w:val="2"/>
                <w:sz w:val="18"/>
                <w:lang w:eastAsia="zh-CN"/>
              </w:rPr>
            </w:pPr>
            <w:r w:rsidRPr="005F0FBE">
              <w:rPr>
                <w:rFonts w:ascii="Arial" w:hAnsi="Arial" w:hint="eastAsia"/>
                <w:b/>
                <w:kern w:val="2"/>
                <w:sz w:val="18"/>
                <w:lang w:eastAsia="zh-CN"/>
              </w:rPr>
              <w:t>Unit</w:t>
            </w:r>
          </w:p>
        </w:tc>
        <w:tc>
          <w:tcPr>
            <w:tcW w:w="1449" w:type="dxa"/>
            <w:tcBorders>
              <w:top w:val="single" w:sz="4" w:space="0" w:color="auto"/>
              <w:left w:val="single" w:sz="4" w:space="0" w:color="auto"/>
              <w:bottom w:val="single" w:sz="4" w:space="0" w:color="auto"/>
              <w:right w:val="single" w:sz="4" w:space="0" w:color="auto"/>
            </w:tcBorders>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b/>
                <w:kern w:val="2"/>
                <w:sz w:val="18"/>
                <w:lang w:eastAsia="zh-CN"/>
              </w:rPr>
            </w:pPr>
            <w:r w:rsidRPr="005F0FBE">
              <w:rPr>
                <w:rFonts w:ascii="Arial" w:hAnsi="Arial"/>
                <w:b/>
                <w:kern w:val="2"/>
                <w:sz w:val="18"/>
                <w:lang w:eastAsia="zh-CN"/>
              </w:rPr>
              <w:t>Cell 1</w:t>
            </w:r>
          </w:p>
        </w:tc>
        <w:tc>
          <w:tcPr>
            <w:tcW w:w="1336" w:type="dxa"/>
            <w:tcBorders>
              <w:top w:val="single" w:sz="4" w:space="0" w:color="auto"/>
              <w:left w:val="single" w:sz="4" w:space="0" w:color="auto"/>
              <w:bottom w:val="single" w:sz="4" w:space="0" w:color="auto"/>
              <w:right w:val="single" w:sz="4" w:space="0" w:color="auto"/>
            </w:tcBorders>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b/>
                <w:kern w:val="2"/>
                <w:sz w:val="18"/>
                <w:lang w:eastAsia="zh-CN"/>
              </w:rPr>
            </w:pPr>
            <w:r w:rsidRPr="005F0FBE">
              <w:rPr>
                <w:rFonts w:ascii="Arial" w:hAnsi="Arial"/>
                <w:b/>
                <w:kern w:val="2"/>
                <w:sz w:val="18"/>
                <w:lang w:eastAsia="zh-CN"/>
              </w:rPr>
              <w:t>Cell 2</w:t>
            </w:r>
          </w:p>
        </w:tc>
        <w:tc>
          <w:tcPr>
            <w:tcW w:w="1336" w:type="dxa"/>
            <w:tcBorders>
              <w:top w:val="single" w:sz="4" w:space="0" w:color="auto"/>
              <w:left w:val="single" w:sz="4" w:space="0" w:color="auto"/>
              <w:bottom w:val="single" w:sz="4" w:space="0" w:color="auto"/>
              <w:right w:val="single" w:sz="4" w:space="0" w:color="auto"/>
            </w:tcBorders>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b/>
                <w:kern w:val="2"/>
                <w:sz w:val="18"/>
                <w:lang w:eastAsia="zh-CN"/>
              </w:rPr>
            </w:pPr>
            <w:r w:rsidRPr="005F0FBE">
              <w:rPr>
                <w:rFonts w:ascii="Arial" w:hAnsi="Arial"/>
                <w:b/>
                <w:kern w:val="2"/>
                <w:sz w:val="18"/>
                <w:lang w:eastAsia="zh-CN"/>
              </w:rPr>
              <w:t>Cell 3</w:t>
            </w:r>
          </w:p>
        </w:tc>
      </w:tr>
      <w:tr w:rsidR="005F0FBE" w:rsidRPr="005F0FBE" w:rsidTr="00824837">
        <w:trPr>
          <w:cantSplit/>
          <w:trHeight w:val="349"/>
          <w:jc w:val="center"/>
        </w:trPr>
        <w:tc>
          <w:tcPr>
            <w:tcW w:w="1582" w:type="dxa"/>
            <w:vMerge w:val="restart"/>
            <w:tcBorders>
              <w:top w:val="single" w:sz="4" w:space="0" w:color="auto"/>
              <w:left w:val="single" w:sz="4" w:space="0" w:color="auto"/>
              <w:right w:val="single" w:sz="4" w:space="0" w:color="auto"/>
            </w:tcBorders>
            <w:vAlign w:val="center"/>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kern w:val="2"/>
                <w:sz w:val="18"/>
                <w:lang w:eastAsia="ko-KR"/>
              </w:rPr>
            </w:pPr>
            <w:r w:rsidRPr="005F0FBE">
              <w:rPr>
                <w:rFonts w:ascii="Arial" w:hAnsi="Arial"/>
                <w:kern w:val="2"/>
                <w:sz w:val="18"/>
                <w:lang w:eastAsia="ko-KR"/>
              </w:rPr>
              <w:t>Downlink power allocation</w:t>
            </w:r>
          </w:p>
        </w:tc>
        <w:tc>
          <w:tcPr>
            <w:tcW w:w="1407" w:type="dxa"/>
            <w:tcBorders>
              <w:top w:val="single" w:sz="4" w:space="0" w:color="auto"/>
              <w:left w:val="single" w:sz="4" w:space="0" w:color="auto"/>
              <w:bottom w:val="single" w:sz="4" w:space="0" w:color="auto"/>
              <w:right w:val="single" w:sz="4" w:space="0" w:color="auto"/>
            </w:tcBorders>
            <w:vAlign w:val="center"/>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kern w:val="2"/>
                <w:sz w:val="18"/>
                <w:lang w:eastAsia="ko-KR"/>
              </w:rPr>
            </w:pPr>
            <w:r w:rsidRPr="005F0FBE">
              <w:rPr>
                <w:rFonts w:ascii="Arial" w:hAnsi="Arial" w:hint="eastAsia"/>
                <w:kern w:val="2"/>
                <w:sz w:val="18"/>
                <w:lang w:eastAsia="zh-CN"/>
              </w:rPr>
              <w:t>PBCH</w:t>
            </w:r>
            <w:r w:rsidRPr="005F0FBE">
              <w:rPr>
                <w:rFonts w:ascii="Arial" w:hAnsi="Arial"/>
                <w:kern w:val="2"/>
                <w:sz w:val="18"/>
                <w:lang w:eastAsia="ko-KR"/>
              </w:rPr>
              <w:t xml:space="preserve">_RA </w:t>
            </w:r>
          </w:p>
          <w:p w:rsidR="005F0FBE" w:rsidRPr="005F0FBE" w:rsidRDefault="005F0FBE" w:rsidP="005F0FBE">
            <w:pPr>
              <w:keepNext/>
              <w:keepLines/>
              <w:overflowPunct w:val="0"/>
              <w:autoSpaceDE w:val="0"/>
              <w:autoSpaceDN w:val="0"/>
              <w:adjustRightInd w:val="0"/>
              <w:spacing w:after="0"/>
              <w:jc w:val="center"/>
              <w:textAlignment w:val="baseline"/>
              <w:rPr>
                <w:rFonts w:ascii="Arial" w:hAnsi="Arial"/>
                <w:kern w:val="2"/>
                <w:sz w:val="18"/>
                <w:lang w:eastAsia="ko-KR"/>
              </w:rPr>
            </w:pPr>
            <w:r w:rsidRPr="005F0FBE">
              <w:rPr>
                <w:rFonts w:ascii="Arial" w:hAnsi="Arial"/>
                <w:kern w:val="2"/>
                <w:sz w:val="18"/>
                <w:lang w:eastAsia="ko-KR"/>
              </w:rPr>
              <w:t>OCNG_RA</w:t>
            </w:r>
          </w:p>
        </w:tc>
        <w:tc>
          <w:tcPr>
            <w:tcW w:w="1584" w:type="dxa"/>
            <w:tcBorders>
              <w:top w:val="single" w:sz="4" w:space="0" w:color="auto"/>
              <w:left w:val="single" w:sz="4" w:space="0" w:color="auto"/>
              <w:bottom w:val="single" w:sz="4" w:space="0" w:color="auto"/>
              <w:right w:val="single" w:sz="4" w:space="0" w:color="auto"/>
            </w:tcBorders>
            <w:vAlign w:val="center"/>
          </w:tcPr>
          <w:p w:rsidR="005F0FBE" w:rsidRPr="005F0FBE" w:rsidRDefault="005F0FBE" w:rsidP="005F0FBE">
            <w:pPr>
              <w:keepNext/>
              <w:keepLines/>
              <w:overflowPunct w:val="0"/>
              <w:autoSpaceDE w:val="0"/>
              <w:autoSpaceDN w:val="0"/>
              <w:adjustRightInd w:val="0"/>
              <w:spacing w:after="0"/>
              <w:jc w:val="center"/>
              <w:textAlignment w:val="baseline"/>
              <w:rPr>
                <w:rFonts w:ascii="Arial" w:eastAsia="?? ??" w:hAnsi="Arial"/>
                <w:kern w:val="2"/>
                <w:sz w:val="18"/>
                <w:lang w:eastAsia="ko-KR"/>
              </w:rPr>
            </w:pPr>
            <w:r w:rsidRPr="005F0FBE">
              <w:rPr>
                <w:rFonts w:ascii="Arial" w:eastAsia="?? ??" w:hAnsi="Arial"/>
                <w:kern w:val="2"/>
                <w:sz w:val="18"/>
                <w:lang w:eastAsia="ko-KR"/>
              </w:rPr>
              <w:t>dB</w:t>
            </w:r>
          </w:p>
        </w:tc>
        <w:tc>
          <w:tcPr>
            <w:tcW w:w="1449" w:type="dxa"/>
            <w:tcBorders>
              <w:top w:val="single" w:sz="4" w:space="0" w:color="auto"/>
              <w:left w:val="single" w:sz="4" w:space="0" w:color="auto"/>
              <w:bottom w:val="single" w:sz="4" w:space="0" w:color="auto"/>
              <w:right w:val="single" w:sz="4" w:space="0" w:color="auto"/>
            </w:tcBorders>
            <w:vAlign w:val="center"/>
          </w:tcPr>
          <w:p w:rsidR="005F0FBE" w:rsidRPr="005F0FBE" w:rsidRDefault="005F0FBE" w:rsidP="005F0FBE">
            <w:pPr>
              <w:keepNext/>
              <w:keepLines/>
              <w:overflowPunct w:val="0"/>
              <w:autoSpaceDE w:val="0"/>
              <w:autoSpaceDN w:val="0"/>
              <w:adjustRightInd w:val="0"/>
              <w:spacing w:after="0"/>
              <w:jc w:val="center"/>
              <w:textAlignment w:val="baseline"/>
              <w:rPr>
                <w:rFonts w:ascii="Arial" w:eastAsia="?? ??" w:hAnsi="Arial"/>
                <w:kern w:val="2"/>
                <w:sz w:val="18"/>
                <w:lang w:eastAsia="ko-KR"/>
              </w:rPr>
            </w:pPr>
            <w:r w:rsidRPr="005F0FBE">
              <w:rPr>
                <w:rFonts w:ascii="Arial" w:eastAsia="?? ??" w:hAnsi="Arial"/>
                <w:kern w:val="2"/>
                <w:sz w:val="18"/>
                <w:lang w:eastAsia="ko-KR"/>
              </w:rPr>
              <w:t>-3</w:t>
            </w:r>
          </w:p>
        </w:tc>
        <w:tc>
          <w:tcPr>
            <w:tcW w:w="1336" w:type="dxa"/>
            <w:tcBorders>
              <w:top w:val="single" w:sz="4" w:space="0" w:color="auto"/>
              <w:left w:val="single" w:sz="4" w:space="0" w:color="auto"/>
              <w:bottom w:val="single" w:sz="4" w:space="0" w:color="auto"/>
              <w:right w:val="single" w:sz="4" w:space="0" w:color="auto"/>
            </w:tcBorders>
            <w:vAlign w:val="center"/>
          </w:tcPr>
          <w:p w:rsidR="005F0FBE" w:rsidRPr="005F0FBE" w:rsidRDefault="005F0FBE" w:rsidP="005F0FBE">
            <w:pPr>
              <w:keepNext/>
              <w:keepLines/>
              <w:overflowPunct w:val="0"/>
              <w:autoSpaceDE w:val="0"/>
              <w:autoSpaceDN w:val="0"/>
              <w:adjustRightInd w:val="0"/>
              <w:spacing w:after="0"/>
              <w:jc w:val="center"/>
              <w:textAlignment w:val="baseline"/>
              <w:rPr>
                <w:rFonts w:ascii="Arial" w:eastAsia="?? ??" w:hAnsi="Arial"/>
                <w:kern w:val="2"/>
                <w:sz w:val="18"/>
                <w:lang w:eastAsia="ko-KR"/>
              </w:rPr>
            </w:pPr>
            <w:r w:rsidRPr="005F0FBE">
              <w:rPr>
                <w:rFonts w:ascii="Arial" w:hAnsi="Arial"/>
                <w:kern w:val="2"/>
                <w:sz w:val="18"/>
                <w:lang w:eastAsia="zh-CN"/>
              </w:rPr>
              <w:t>-3</w:t>
            </w:r>
          </w:p>
        </w:tc>
        <w:tc>
          <w:tcPr>
            <w:tcW w:w="1336" w:type="dxa"/>
            <w:tcBorders>
              <w:top w:val="single" w:sz="4" w:space="0" w:color="auto"/>
              <w:left w:val="single" w:sz="4" w:space="0" w:color="auto"/>
              <w:bottom w:val="single" w:sz="4" w:space="0" w:color="auto"/>
              <w:right w:val="single" w:sz="4" w:space="0" w:color="auto"/>
            </w:tcBorders>
            <w:vAlign w:val="center"/>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kern w:val="2"/>
                <w:sz w:val="18"/>
                <w:lang w:eastAsia="zh-CN"/>
              </w:rPr>
            </w:pPr>
            <w:r w:rsidRPr="005F0FBE">
              <w:rPr>
                <w:rFonts w:ascii="Arial" w:hAnsi="Arial"/>
                <w:kern w:val="2"/>
                <w:sz w:val="18"/>
                <w:lang w:eastAsia="zh-CN"/>
              </w:rPr>
              <w:t>-3</w:t>
            </w:r>
          </w:p>
        </w:tc>
      </w:tr>
      <w:tr w:rsidR="005F0FBE" w:rsidRPr="005F0FBE" w:rsidTr="00824837">
        <w:trPr>
          <w:cantSplit/>
          <w:trHeight w:val="349"/>
          <w:jc w:val="center"/>
        </w:trPr>
        <w:tc>
          <w:tcPr>
            <w:tcW w:w="1582" w:type="dxa"/>
            <w:vMerge/>
            <w:tcBorders>
              <w:left w:val="single" w:sz="4" w:space="0" w:color="auto"/>
              <w:bottom w:val="single" w:sz="4" w:space="0" w:color="auto"/>
              <w:right w:val="single" w:sz="4" w:space="0" w:color="auto"/>
            </w:tcBorders>
            <w:vAlign w:val="center"/>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kern w:val="2"/>
                <w:sz w:val="18"/>
                <w:lang w:eastAsia="ko-KR"/>
              </w:rPr>
            </w:pPr>
          </w:p>
        </w:tc>
        <w:tc>
          <w:tcPr>
            <w:tcW w:w="1407" w:type="dxa"/>
            <w:tcBorders>
              <w:top w:val="single" w:sz="4" w:space="0" w:color="auto"/>
              <w:left w:val="single" w:sz="4" w:space="0" w:color="auto"/>
              <w:bottom w:val="single" w:sz="4" w:space="0" w:color="auto"/>
              <w:right w:val="single" w:sz="4" w:space="0" w:color="auto"/>
            </w:tcBorders>
            <w:vAlign w:val="center"/>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kern w:val="2"/>
                <w:sz w:val="18"/>
                <w:lang w:eastAsia="ko-KR"/>
              </w:rPr>
            </w:pPr>
            <w:r w:rsidRPr="005F0FBE">
              <w:rPr>
                <w:rFonts w:ascii="Arial" w:hAnsi="Arial"/>
                <w:kern w:val="2"/>
                <w:sz w:val="18"/>
                <w:lang w:eastAsia="ko-KR"/>
              </w:rPr>
              <w:t>P</w:t>
            </w:r>
            <w:r w:rsidRPr="005F0FBE">
              <w:rPr>
                <w:rFonts w:ascii="Arial" w:hAnsi="Arial" w:hint="eastAsia"/>
                <w:kern w:val="2"/>
                <w:sz w:val="18"/>
                <w:lang w:eastAsia="zh-CN"/>
              </w:rPr>
              <w:t>BCH</w:t>
            </w:r>
            <w:r w:rsidRPr="005F0FBE">
              <w:rPr>
                <w:rFonts w:ascii="Arial" w:hAnsi="Arial"/>
                <w:kern w:val="2"/>
                <w:sz w:val="18"/>
                <w:lang w:eastAsia="ko-KR"/>
              </w:rPr>
              <w:t xml:space="preserve">_RB </w:t>
            </w:r>
          </w:p>
          <w:p w:rsidR="005F0FBE" w:rsidRPr="005F0FBE" w:rsidRDefault="005F0FBE" w:rsidP="005F0FBE">
            <w:pPr>
              <w:keepNext/>
              <w:keepLines/>
              <w:overflowPunct w:val="0"/>
              <w:autoSpaceDE w:val="0"/>
              <w:autoSpaceDN w:val="0"/>
              <w:adjustRightInd w:val="0"/>
              <w:spacing w:after="0"/>
              <w:jc w:val="center"/>
              <w:textAlignment w:val="baseline"/>
              <w:rPr>
                <w:rFonts w:ascii="Arial" w:hAnsi="Arial"/>
                <w:kern w:val="2"/>
                <w:sz w:val="18"/>
                <w:lang w:eastAsia="zh-CN"/>
              </w:rPr>
            </w:pPr>
            <w:r w:rsidRPr="005F0FBE">
              <w:rPr>
                <w:rFonts w:ascii="Arial" w:hAnsi="Arial"/>
                <w:kern w:val="2"/>
                <w:sz w:val="18"/>
                <w:lang w:eastAsia="ko-KR"/>
              </w:rPr>
              <w:t>OCNG_RB</w:t>
            </w:r>
          </w:p>
        </w:tc>
        <w:tc>
          <w:tcPr>
            <w:tcW w:w="1584" w:type="dxa"/>
            <w:tcBorders>
              <w:top w:val="single" w:sz="4" w:space="0" w:color="auto"/>
              <w:left w:val="single" w:sz="4" w:space="0" w:color="auto"/>
              <w:bottom w:val="single" w:sz="4" w:space="0" w:color="auto"/>
              <w:right w:val="single" w:sz="4" w:space="0" w:color="auto"/>
            </w:tcBorders>
            <w:vAlign w:val="center"/>
          </w:tcPr>
          <w:p w:rsidR="005F0FBE" w:rsidRPr="005F0FBE" w:rsidRDefault="005F0FBE" w:rsidP="005F0FBE">
            <w:pPr>
              <w:keepNext/>
              <w:keepLines/>
              <w:overflowPunct w:val="0"/>
              <w:autoSpaceDE w:val="0"/>
              <w:autoSpaceDN w:val="0"/>
              <w:adjustRightInd w:val="0"/>
              <w:spacing w:after="0"/>
              <w:jc w:val="center"/>
              <w:textAlignment w:val="baseline"/>
              <w:rPr>
                <w:rFonts w:ascii="Arial" w:eastAsia="?? ??" w:hAnsi="Arial"/>
                <w:kern w:val="2"/>
                <w:sz w:val="18"/>
                <w:lang w:eastAsia="ko-KR"/>
              </w:rPr>
            </w:pPr>
            <w:r w:rsidRPr="005F0FBE">
              <w:rPr>
                <w:rFonts w:ascii="Arial" w:eastAsia="?? ??" w:hAnsi="Arial"/>
                <w:kern w:val="2"/>
                <w:sz w:val="18"/>
                <w:lang w:eastAsia="ko-KR"/>
              </w:rPr>
              <w:t>dB</w:t>
            </w:r>
          </w:p>
        </w:tc>
        <w:tc>
          <w:tcPr>
            <w:tcW w:w="1449" w:type="dxa"/>
            <w:tcBorders>
              <w:top w:val="single" w:sz="4" w:space="0" w:color="auto"/>
              <w:left w:val="single" w:sz="4" w:space="0" w:color="auto"/>
              <w:bottom w:val="single" w:sz="4" w:space="0" w:color="auto"/>
              <w:right w:val="single" w:sz="4" w:space="0" w:color="auto"/>
            </w:tcBorders>
            <w:vAlign w:val="center"/>
          </w:tcPr>
          <w:p w:rsidR="005F0FBE" w:rsidRPr="005F0FBE" w:rsidRDefault="005F0FBE" w:rsidP="005F0FBE">
            <w:pPr>
              <w:keepNext/>
              <w:keepLines/>
              <w:overflowPunct w:val="0"/>
              <w:autoSpaceDE w:val="0"/>
              <w:autoSpaceDN w:val="0"/>
              <w:adjustRightInd w:val="0"/>
              <w:spacing w:after="0"/>
              <w:jc w:val="center"/>
              <w:textAlignment w:val="baseline"/>
              <w:rPr>
                <w:rFonts w:ascii="Arial" w:eastAsia="?? ??" w:hAnsi="Arial"/>
                <w:kern w:val="2"/>
                <w:sz w:val="18"/>
                <w:lang w:eastAsia="ko-KR"/>
              </w:rPr>
            </w:pPr>
            <w:r w:rsidRPr="005F0FBE">
              <w:rPr>
                <w:rFonts w:ascii="Arial" w:eastAsia="?? ??" w:hAnsi="Arial"/>
                <w:kern w:val="2"/>
                <w:sz w:val="18"/>
                <w:lang w:eastAsia="ko-KR"/>
              </w:rPr>
              <w:t>-3</w:t>
            </w:r>
          </w:p>
        </w:tc>
        <w:tc>
          <w:tcPr>
            <w:tcW w:w="1336" w:type="dxa"/>
            <w:tcBorders>
              <w:top w:val="single" w:sz="4" w:space="0" w:color="auto"/>
              <w:left w:val="single" w:sz="4" w:space="0" w:color="auto"/>
              <w:bottom w:val="single" w:sz="4" w:space="0" w:color="auto"/>
              <w:right w:val="single" w:sz="4" w:space="0" w:color="auto"/>
            </w:tcBorders>
            <w:vAlign w:val="center"/>
          </w:tcPr>
          <w:p w:rsidR="005F0FBE" w:rsidRPr="005F0FBE" w:rsidRDefault="005F0FBE" w:rsidP="005F0FBE">
            <w:pPr>
              <w:keepNext/>
              <w:keepLines/>
              <w:overflowPunct w:val="0"/>
              <w:autoSpaceDE w:val="0"/>
              <w:autoSpaceDN w:val="0"/>
              <w:adjustRightInd w:val="0"/>
              <w:spacing w:after="0"/>
              <w:jc w:val="center"/>
              <w:textAlignment w:val="baseline"/>
              <w:rPr>
                <w:rFonts w:ascii="Arial" w:eastAsia="?? ??" w:hAnsi="Arial"/>
                <w:kern w:val="2"/>
                <w:sz w:val="18"/>
                <w:lang w:eastAsia="ko-KR"/>
              </w:rPr>
            </w:pPr>
            <w:r w:rsidRPr="005F0FBE">
              <w:rPr>
                <w:rFonts w:ascii="Arial" w:hAnsi="Arial"/>
                <w:kern w:val="2"/>
                <w:sz w:val="18"/>
                <w:lang w:eastAsia="zh-CN"/>
              </w:rPr>
              <w:t>-3</w:t>
            </w:r>
          </w:p>
        </w:tc>
        <w:tc>
          <w:tcPr>
            <w:tcW w:w="1336" w:type="dxa"/>
            <w:tcBorders>
              <w:top w:val="single" w:sz="4" w:space="0" w:color="auto"/>
              <w:left w:val="single" w:sz="4" w:space="0" w:color="auto"/>
              <w:bottom w:val="single" w:sz="4" w:space="0" w:color="auto"/>
              <w:right w:val="single" w:sz="4" w:space="0" w:color="auto"/>
            </w:tcBorders>
            <w:vAlign w:val="center"/>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kern w:val="2"/>
                <w:sz w:val="18"/>
                <w:lang w:eastAsia="zh-CN"/>
              </w:rPr>
            </w:pPr>
            <w:r w:rsidRPr="005F0FBE">
              <w:rPr>
                <w:rFonts w:ascii="Arial" w:hAnsi="Arial"/>
                <w:kern w:val="2"/>
                <w:sz w:val="18"/>
                <w:lang w:eastAsia="zh-CN"/>
              </w:rPr>
              <w:t>-3</w:t>
            </w:r>
          </w:p>
        </w:tc>
      </w:tr>
      <w:tr w:rsidR="005F0FBE" w:rsidRPr="005F0FBE" w:rsidTr="00824837">
        <w:trPr>
          <w:cantSplit/>
          <w:trHeight w:val="349"/>
          <w:jc w:val="center"/>
        </w:trPr>
        <w:tc>
          <w:tcPr>
            <w:tcW w:w="2989" w:type="dxa"/>
            <w:gridSpan w:val="2"/>
            <w:tcBorders>
              <w:top w:val="single" w:sz="4" w:space="0" w:color="auto"/>
              <w:left w:val="single" w:sz="4" w:space="0" w:color="auto"/>
              <w:bottom w:val="single" w:sz="4" w:space="0" w:color="auto"/>
              <w:right w:val="single" w:sz="4" w:space="0" w:color="auto"/>
            </w:tcBorders>
            <w:vAlign w:val="center"/>
          </w:tcPr>
          <w:p w:rsidR="005F0FBE" w:rsidRPr="005F0FBE" w:rsidRDefault="00D724D9" w:rsidP="005F0FBE">
            <w:pPr>
              <w:keepNext/>
              <w:keepLines/>
              <w:overflowPunct w:val="0"/>
              <w:autoSpaceDE w:val="0"/>
              <w:autoSpaceDN w:val="0"/>
              <w:adjustRightInd w:val="0"/>
              <w:spacing w:after="0"/>
              <w:jc w:val="center"/>
              <w:textAlignment w:val="baseline"/>
              <w:rPr>
                <w:rFonts w:ascii="Arial" w:hAnsi="Arial" w:cs="Arial"/>
                <w:noProof/>
                <w:kern w:val="2"/>
                <w:position w:val="-12"/>
                <w:sz w:val="18"/>
                <w:lang w:val="en-US" w:eastAsia="zh-CN"/>
              </w:rPr>
            </w:pPr>
            <w:r>
              <w:rPr>
                <w:rFonts w:ascii="Arial" w:hAnsi="Arial" w:cs="Arial"/>
                <w:noProof/>
                <w:kern w:val="2"/>
                <w:position w:val="-10"/>
                <w:sz w:val="18"/>
                <w:lang w:val="en-US" w:eastAsia="zh-CN"/>
              </w:rPr>
              <w:drawing>
                <wp:inline distT="0" distB="0" distL="0" distR="0">
                  <wp:extent cx="241300" cy="190500"/>
                  <wp:effectExtent l="0" t="0" r="0" b="0"/>
                  <wp:docPr id="1"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1300" cy="190500"/>
                          </a:xfrm>
                          <a:prstGeom prst="rect">
                            <a:avLst/>
                          </a:prstGeom>
                          <a:noFill/>
                          <a:ln>
                            <a:noFill/>
                          </a:ln>
                        </pic:spPr>
                      </pic:pic>
                    </a:graphicData>
                  </a:graphic>
                </wp:inline>
              </w:drawing>
            </w:r>
            <w:r w:rsidR="005F0FBE" w:rsidRPr="005F0FBE">
              <w:rPr>
                <w:rFonts w:ascii="Arial" w:hAnsi="Arial" w:cs="Arial"/>
                <w:kern w:val="2"/>
                <w:sz w:val="18"/>
                <w:lang w:eastAsia="ko-KR"/>
              </w:rPr>
              <w:t>at antenna port</w:t>
            </w:r>
          </w:p>
        </w:tc>
        <w:tc>
          <w:tcPr>
            <w:tcW w:w="1584" w:type="dxa"/>
            <w:tcBorders>
              <w:top w:val="single" w:sz="4" w:space="0" w:color="auto"/>
              <w:left w:val="single" w:sz="4" w:space="0" w:color="auto"/>
              <w:bottom w:val="single" w:sz="4" w:space="0" w:color="auto"/>
              <w:right w:val="single" w:sz="4" w:space="0" w:color="auto"/>
            </w:tcBorders>
            <w:vAlign w:val="center"/>
          </w:tcPr>
          <w:p w:rsidR="005F0FBE" w:rsidRPr="005F0FBE" w:rsidRDefault="005F0FBE" w:rsidP="005F0FBE">
            <w:pPr>
              <w:keepNext/>
              <w:keepLines/>
              <w:overflowPunct w:val="0"/>
              <w:autoSpaceDE w:val="0"/>
              <w:autoSpaceDN w:val="0"/>
              <w:adjustRightInd w:val="0"/>
              <w:spacing w:after="0"/>
              <w:jc w:val="center"/>
              <w:textAlignment w:val="baseline"/>
              <w:rPr>
                <w:rFonts w:ascii="Arial" w:eastAsia="?? ??" w:hAnsi="Arial" w:cs="Arial"/>
                <w:kern w:val="2"/>
                <w:sz w:val="18"/>
                <w:lang w:eastAsia="ko-KR"/>
              </w:rPr>
            </w:pPr>
            <w:r w:rsidRPr="005F0FBE">
              <w:rPr>
                <w:rFonts w:ascii="Arial" w:eastAsia="?? ??" w:hAnsi="Arial" w:cs="Arial"/>
                <w:kern w:val="2"/>
                <w:sz w:val="18"/>
                <w:lang w:eastAsia="ko-KR"/>
              </w:rPr>
              <w:t>dBm/15kHz</w:t>
            </w:r>
          </w:p>
        </w:tc>
        <w:tc>
          <w:tcPr>
            <w:tcW w:w="1449" w:type="dxa"/>
            <w:tcBorders>
              <w:top w:val="single" w:sz="4" w:space="0" w:color="auto"/>
              <w:left w:val="single" w:sz="4" w:space="0" w:color="auto"/>
              <w:bottom w:val="single" w:sz="4" w:space="0" w:color="auto"/>
              <w:right w:val="single" w:sz="4" w:space="0" w:color="auto"/>
            </w:tcBorders>
            <w:vAlign w:val="center"/>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cs="Arial"/>
                <w:kern w:val="2"/>
                <w:sz w:val="18"/>
                <w:szCs w:val="18"/>
                <w:lang w:eastAsia="zh-CN"/>
              </w:rPr>
            </w:pPr>
            <w:r w:rsidRPr="005F0FBE">
              <w:rPr>
                <w:rFonts w:ascii="Arial" w:hAnsi="Arial" w:cs="Arial" w:hint="eastAsia"/>
                <w:kern w:val="2"/>
                <w:sz w:val="18"/>
                <w:szCs w:val="18"/>
                <w:lang w:eastAsia="zh-CN"/>
              </w:rPr>
              <w:t>[-98]</w:t>
            </w:r>
          </w:p>
        </w:tc>
        <w:tc>
          <w:tcPr>
            <w:tcW w:w="1336" w:type="dxa"/>
            <w:tcBorders>
              <w:top w:val="single" w:sz="4" w:space="0" w:color="auto"/>
              <w:left w:val="single" w:sz="4" w:space="0" w:color="auto"/>
              <w:bottom w:val="single" w:sz="4" w:space="0" w:color="auto"/>
              <w:right w:val="single" w:sz="4" w:space="0" w:color="auto"/>
            </w:tcBorders>
            <w:vAlign w:val="center"/>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cs="Arial"/>
                <w:kern w:val="2"/>
                <w:sz w:val="18"/>
                <w:szCs w:val="18"/>
                <w:lang w:eastAsia="zh-CN"/>
              </w:rPr>
            </w:pPr>
            <w:r w:rsidRPr="005F0FBE">
              <w:rPr>
                <w:rFonts w:ascii="Arial" w:hAnsi="Arial" w:cs="Arial" w:hint="eastAsia"/>
                <w:kern w:val="2"/>
                <w:sz w:val="18"/>
                <w:szCs w:val="18"/>
                <w:lang w:eastAsia="zh-CN"/>
              </w:rPr>
              <w:t>N/A</w:t>
            </w:r>
          </w:p>
        </w:tc>
        <w:tc>
          <w:tcPr>
            <w:tcW w:w="1336" w:type="dxa"/>
            <w:tcBorders>
              <w:top w:val="single" w:sz="4" w:space="0" w:color="auto"/>
              <w:left w:val="single" w:sz="4" w:space="0" w:color="auto"/>
              <w:bottom w:val="single" w:sz="4" w:space="0" w:color="auto"/>
              <w:right w:val="single" w:sz="4" w:space="0" w:color="auto"/>
            </w:tcBorders>
            <w:vAlign w:val="center"/>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cs="Arial"/>
                <w:kern w:val="2"/>
                <w:sz w:val="18"/>
                <w:szCs w:val="18"/>
                <w:lang w:eastAsia="zh-CN"/>
              </w:rPr>
            </w:pPr>
            <w:r w:rsidRPr="005F0FBE">
              <w:rPr>
                <w:rFonts w:ascii="Arial" w:hAnsi="Arial" w:cs="Arial" w:hint="eastAsia"/>
                <w:kern w:val="2"/>
                <w:sz w:val="18"/>
                <w:szCs w:val="18"/>
                <w:lang w:eastAsia="zh-CN"/>
              </w:rPr>
              <w:t>N/A</w:t>
            </w:r>
          </w:p>
        </w:tc>
      </w:tr>
      <w:tr w:rsidR="005F0FBE" w:rsidRPr="005F0FBE" w:rsidTr="00824837">
        <w:trPr>
          <w:cantSplit/>
          <w:trHeight w:val="349"/>
          <w:jc w:val="center"/>
        </w:trPr>
        <w:tc>
          <w:tcPr>
            <w:tcW w:w="2989" w:type="dxa"/>
            <w:gridSpan w:val="2"/>
            <w:tcBorders>
              <w:top w:val="single" w:sz="4" w:space="0" w:color="auto"/>
              <w:left w:val="single" w:sz="4" w:space="0" w:color="auto"/>
              <w:bottom w:val="single" w:sz="4" w:space="0" w:color="auto"/>
              <w:right w:val="single" w:sz="4" w:space="0" w:color="auto"/>
            </w:tcBorders>
            <w:vAlign w:val="center"/>
          </w:tcPr>
          <w:p w:rsidR="005F0FBE" w:rsidRPr="005F0FBE" w:rsidRDefault="00D724D9" w:rsidP="00D724D9">
            <w:pPr>
              <w:keepNext/>
              <w:keepLines/>
              <w:overflowPunct w:val="0"/>
              <w:autoSpaceDE w:val="0"/>
              <w:autoSpaceDN w:val="0"/>
              <w:adjustRightInd w:val="0"/>
              <w:spacing w:after="0"/>
              <w:jc w:val="center"/>
              <w:textAlignment w:val="baseline"/>
              <w:rPr>
                <w:rFonts w:ascii="Arial" w:hAnsi="Arial" w:cs="Arial"/>
                <w:kern w:val="2"/>
                <w:sz w:val="18"/>
                <w:szCs w:val="18"/>
                <w:lang w:eastAsia="ko-KR"/>
              </w:rPr>
            </w:pPr>
            <w:del w:id="25" w:author="Shaohua Li 1" w:date="2013-10-31T16:07:00Z">
              <w:r w:rsidDel="00D724D9">
                <w:rPr>
                  <w:rFonts w:ascii="Arial" w:hAnsi="Arial" w:cs="Arial"/>
                  <w:noProof/>
                  <w:kern w:val="2"/>
                  <w:position w:val="-12"/>
                  <w:sz w:val="18"/>
                  <w:lang w:val="en-US" w:eastAsia="zh-CN"/>
                  <w:rPrChange w:id="26">
                    <w:rPr>
                      <w:noProof/>
                      <w:lang w:val="en-US" w:eastAsia="zh-CN"/>
                    </w:rPr>
                  </w:rPrChange>
                </w:rPr>
                <w:drawing>
                  <wp:inline distT="0" distB="0" distL="0" distR="0" wp14:anchorId="6980030D" wp14:editId="6F02031B">
                    <wp:extent cx="482600" cy="212090"/>
                    <wp:effectExtent l="0" t="0" r="0" b="0"/>
                    <wp:docPr id="2"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2600" cy="212090"/>
                            </a:xfrm>
                            <a:prstGeom prst="rect">
                              <a:avLst/>
                            </a:prstGeom>
                            <a:noFill/>
                            <a:ln>
                              <a:noFill/>
                            </a:ln>
                          </pic:spPr>
                        </pic:pic>
                      </a:graphicData>
                    </a:graphic>
                  </wp:inline>
                </w:drawing>
              </w:r>
            </w:del>
            <m:oMath>
              <m:sSub>
                <m:sSubPr>
                  <m:ctrlPr>
                    <w:ins w:id="27" w:author="Shaohua Li 1" w:date="2013-10-31T16:07:00Z">
                      <w:rPr>
                        <w:rFonts w:ascii="Cambria Math" w:hAnsi="Cambria Math" w:cs="Arial"/>
                        <w:i/>
                        <w:kern w:val="2"/>
                        <w:sz w:val="18"/>
                        <w:szCs w:val="18"/>
                        <w:lang w:eastAsia="ko-KR"/>
                      </w:rPr>
                    </w:ins>
                  </m:ctrlPr>
                </m:sSubPr>
                <m:e>
                  <m:acc>
                    <m:accPr>
                      <m:ctrlPr>
                        <w:ins w:id="28" w:author="Shaohua Li 1" w:date="2013-10-31T16:07:00Z">
                          <w:rPr>
                            <w:rFonts w:ascii="Cambria Math" w:hAnsi="Cambria Math" w:cs="Arial"/>
                            <w:i/>
                            <w:kern w:val="2"/>
                            <w:sz w:val="18"/>
                            <w:szCs w:val="18"/>
                            <w:lang w:eastAsia="ko-KR"/>
                          </w:rPr>
                        </w:ins>
                      </m:ctrlPr>
                    </m:accPr>
                    <m:e>
                      <w:ins w:id="29" w:author="Shaohua Li 1" w:date="2013-10-31T16:07:00Z">
                        <m:r>
                          <w:rPr>
                            <w:rFonts w:ascii="Cambria Math" w:hAnsi="Cambria Math" w:cs="Arial"/>
                            <w:kern w:val="2"/>
                            <w:sz w:val="18"/>
                            <w:szCs w:val="18"/>
                            <w:lang w:eastAsia="ko-KR"/>
                          </w:rPr>
                          <m:t>E</m:t>
                        </m:r>
                      </w:ins>
                    </m:e>
                  </m:acc>
                </m:e>
                <m:sub>
                  <w:ins w:id="30" w:author="Shaohua Li 1" w:date="2013-10-31T16:07:00Z">
                    <m:r>
                      <w:rPr>
                        <w:rFonts w:ascii="Cambria Math" w:hAnsi="Cambria Math" w:cs="Arial"/>
                        <w:kern w:val="2"/>
                        <w:sz w:val="18"/>
                        <w:szCs w:val="18"/>
                        <w:lang w:eastAsia="ko-KR"/>
                      </w:rPr>
                      <m:t>s</m:t>
                    </m:r>
                  </w:ins>
                </m:sub>
              </m:sSub>
              <w:ins w:id="31" w:author="Shaohua Li 1" w:date="2013-10-31T16:06:00Z">
                <m:r>
                  <w:rPr>
                    <w:rFonts w:ascii="Cambria Math" w:hAnsi="Cambria Math" w:cs="Arial"/>
                    <w:kern w:val="2"/>
                    <w:sz w:val="18"/>
                    <w:szCs w:val="18"/>
                    <w:lang w:eastAsia="ko-KR"/>
                  </w:rPr>
                  <m:t>/</m:t>
                </m:r>
              </w:ins>
              <m:sSub>
                <m:sSubPr>
                  <m:ctrlPr>
                    <w:ins w:id="32" w:author="Shaohua Li 1" w:date="2013-10-31T16:06:00Z">
                      <w:rPr>
                        <w:rFonts w:ascii="Cambria Math" w:hAnsi="Cambria Math" w:cs="Arial"/>
                        <w:i/>
                        <w:kern w:val="2"/>
                        <w:sz w:val="18"/>
                        <w:szCs w:val="18"/>
                        <w:lang w:eastAsia="ko-KR"/>
                      </w:rPr>
                    </w:ins>
                  </m:ctrlPr>
                </m:sSubPr>
                <m:e>
                  <w:ins w:id="33" w:author="Shaohua Li 1" w:date="2013-10-31T16:06:00Z">
                    <m:r>
                      <w:rPr>
                        <w:rFonts w:ascii="Cambria Math" w:hAnsi="Cambria Math" w:cs="Arial"/>
                        <w:kern w:val="2"/>
                        <w:sz w:val="18"/>
                        <w:szCs w:val="18"/>
                        <w:lang w:eastAsia="ko-KR"/>
                      </w:rPr>
                      <m:t>N</m:t>
                    </m:r>
                  </w:ins>
                </m:e>
                <m:sub>
                  <w:ins w:id="34" w:author="Shaohua Li 1" w:date="2013-10-31T16:06:00Z">
                    <m:r>
                      <w:rPr>
                        <w:rFonts w:ascii="Cambria Math" w:hAnsi="Cambria Math" w:cs="Arial"/>
                        <w:kern w:val="2"/>
                        <w:sz w:val="18"/>
                        <w:szCs w:val="18"/>
                        <w:lang w:eastAsia="ko-KR"/>
                      </w:rPr>
                      <m:t>oc</m:t>
                    </m:r>
                  </w:ins>
                </m:sub>
              </m:sSub>
            </m:oMath>
          </w:p>
        </w:tc>
        <w:tc>
          <w:tcPr>
            <w:tcW w:w="1584" w:type="dxa"/>
            <w:tcBorders>
              <w:top w:val="single" w:sz="4" w:space="0" w:color="auto"/>
              <w:left w:val="single" w:sz="4" w:space="0" w:color="auto"/>
              <w:bottom w:val="single" w:sz="4" w:space="0" w:color="auto"/>
              <w:right w:val="single" w:sz="4" w:space="0" w:color="auto"/>
            </w:tcBorders>
            <w:vAlign w:val="center"/>
          </w:tcPr>
          <w:p w:rsidR="005F0FBE" w:rsidRPr="005F0FBE" w:rsidRDefault="005F0FBE" w:rsidP="005F0FBE">
            <w:pPr>
              <w:keepNext/>
              <w:keepLines/>
              <w:overflowPunct w:val="0"/>
              <w:autoSpaceDE w:val="0"/>
              <w:autoSpaceDN w:val="0"/>
              <w:adjustRightInd w:val="0"/>
              <w:spacing w:after="0"/>
              <w:jc w:val="center"/>
              <w:textAlignment w:val="baseline"/>
              <w:rPr>
                <w:rFonts w:ascii="Arial" w:eastAsia="?? ??" w:hAnsi="Arial" w:cs="Arial"/>
                <w:kern w:val="2"/>
                <w:sz w:val="18"/>
                <w:lang w:eastAsia="ko-KR"/>
              </w:rPr>
            </w:pPr>
            <w:r w:rsidRPr="005F0FBE">
              <w:rPr>
                <w:rFonts w:ascii="Arial" w:eastAsia="?? ??" w:hAnsi="Arial" w:cs="Arial"/>
                <w:kern w:val="2"/>
                <w:sz w:val="18"/>
                <w:lang w:eastAsia="ko-KR"/>
              </w:rPr>
              <w:t>dB</w:t>
            </w:r>
          </w:p>
        </w:tc>
        <w:tc>
          <w:tcPr>
            <w:tcW w:w="1449" w:type="dxa"/>
            <w:tcBorders>
              <w:top w:val="single" w:sz="4" w:space="0" w:color="auto"/>
              <w:left w:val="single" w:sz="4" w:space="0" w:color="auto"/>
              <w:bottom w:val="single" w:sz="4" w:space="0" w:color="auto"/>
              <w:right w:val="single" w:sz="4" w:space="0" w:color="auto"/>
            </w:tcBorders>
            <w:vAlign w:val="center"/>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cs="Arial"/>
                <w:kern w:val="2"/>
                <w:sz w:val="18"/>
                <w:szCs w:val="18"/>
                <w:lang w:eastAsia="ko-KR"/>
              </w:rPr>
            </w:pPr>
            <w:r w:rsidRPr="005F0FBE">
              <w:rPr>
                <w:rFonts w:ascii="Arial" w:hAnsi="Arial" w:cs="Arial"/>
                <w:kern w:val="2"/>
                <w:sz w:val="18"/>
                <w:szCs w:val="18"/>
                <w:lang w:eastAsia="zh-CN"/>
              </w:rPr>
              <w:t>Reference Value in Table 8.</w:t>
            </w:r>
            <w:r w:rsidRPr="005F0FBE">
              <w:rPr>
                <w:rFonts w:ascii="Arial" w:hAnsi="Arial" w:cs="Arial" w:hint="eastAsia"/>
                <w:kern w:val="2"/>
                <w:sz w:val="18"/>
                <w:szCs w:val="18"/>
                <w:lang w:eastAsia="zh-CN"/>
              </w:rPr>
              <w:t>6</w:t>
            </w:r>
            <w:r w:rsidRPr="005F0FBE">
              <w:rPr>
                <w:rFonts w:ascii="Arial" w:hAnsi="Arial" w:cs="Arial"/>
                <w:kern w:val="2"/>
                <w:sz w:val="18"/>
                <w:szCs w:val="18"/>
                <w:lang w:eastAsia="zh-CN"/>
              </w:rPr>
              <w:t>.1.2.</w:t>
            </w:r>
            <w:r w:rsidRPr="005F0FBE">
              <w:rPr>
                <w:rFonts w:ascii="Arial" w:hAnsi="Arial" w:cs="Arial" w:hint="eastAsia"/>
                <w:kern w:val="2"/>
                <w:sz w:val="18"/>
                <w:szCs w:val="18"/>
                <w:lang w:eastAsia="zh-CN"/>
              </w:rPr>
              <w:t>3</w:t>
            </w:r>
            <w:r w:rsidRPr="005F0FBE">
              <w:rPr>
                <w:rFonts w:ascii="Arial" w:hAnsi="Arial" w:cs="Arial"/>
                <w:kern w:val="2"/>
                <w:sz w:val="18"/>
                <w:szCs w:val="18"/>
                <w:lang w:eastAsia="zh-CN"/>
              </w:rPr>
              <w:t>-2</w:t>
            </w:r>
          </w:p>
        </w:tc>
        <w:tc>
          <w:tcPr>
            <w:tcW w:w="1336" w:type="dxa"/>
            <w:tcBorders>
              <w:top w:val="single" w:sz="4" w:space="0" w:color="auto"/>
              <w:left w:val="single" w:sz="4" w:space="0" w:color="auto"/>
              <w:bottom w:val="single" w:sz="4" w:space="0" w:color="auto"/>
              <w:right w:val="single" w:sz="4" w:space="0" w:color="auto"/>
            </w:tcBorders>
            <w:vAlign w:val="center"/>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cs="Arial"/>
                <w:kern w:val="2"/>
                <w:sz w:val="18"/>
                <w:szCs w:val="18"/>
                <w:lang w:eastAsia="zh-CN"/>
              </w:rPr>
            </w:pPr>
            <w:r w:rsidRPr="005F0FBE">
              <w:rPr>
                <w:rFonts w:ascii="Arial" w:hAnsi="Arial" w:cs="Arial" w:hint="eastAsia"/>
                <w:kern w:val="2"/>
                <w:sz w:val="18"/>
                <w:szCs w:val="18"/>
                <w:lang w:eastAsia="zh-CN"/>
              </w:rPr>
              <w:t>4</w:t>
            </w:r>
          </w:p>
        </w:tc>
        <w:tc>
          <w:tcPr>
            <w:tcW w:w="1336" w:type="dxa"/>
            <w:tcBorders>
              <w:top w:val="single" w:sz="4" w:space="0" w:color="auto"/>
              <w:left w:val="single" w:sz="4" w:space="0" w:color="auto"/>
              <w:bottom w:val="single" w:sz="4" w:space="0" w:color="auto"/>
              <w:right w:val="single" w:sz="4" w:space="0" w:color="auto"/>
            </w:tcBorders>
            <w:vAlign w:val="center"/>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cs="Arial"/>
                <w:kern w:val="2"/>
                <w:sz w:val="18"/>
                <w:szCs w:val="18"/>
                <w:lang w:eastAsia="zh-CN"/>
              </w:rPr>
            </w:pPr>
            <w:r w:rsidRPr="005F0FBE">
              <w:rPr>
                <w:rFonts w:ascii="Arial" w:hAnsi="Arial" w:cs="Arial" w:hint="eastAsia"/>
                <w:kern w:val="2"/>
                <w:sz w:val="18"/>
                <w:szCs w:val="18"/>
                <w:lang w:eastAsia="zh-CN"/>
              </w:rPr>
              <w:t>2</w:t>
            </w:r>
          </w:p>
        </w:tc>
      </w:tr>
      <w:tr w:rsidR="005F0FBE" w:rsidRPr="005F0FBE" w:rsidTr="00824837">
        <w:trPr>
          <w:cantSplit/>
          <w:trHeight w:val="349"/>
          <w:jc w:val="center"/>
        </w:trPr>
        <w:tc>
          <w:tcPr>
            <w:tcW w:w="2989" w:type="dxa"/>
            <w:gridSpan w:val="2"/>
            <w:tcBorders>
              <w:top w:val="single" w:sz="4" w:space="0" w:color="auto"/>
              <w:left w:val="single" w:sz="4" w:space="0" w:color="auto"/>
              <w:bottom w:val="single" w:sz="4" w:space="0" w:color="auto"/>
              <w:right w:val="single" w:sz="4" w:space="0" w:color="auto"/>
            </w:tcBorders>
            <w:vAlign w:val="center"/>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cs="Arial"/>
                <w:kern w:val="2"/>
                <w:sz w:val="18"/>
                <w:szCs w:val="18"/>
                <w:lang w:eastAsia="zh-CN"/>
              </w:rPr>
            </w:pPr>
            <w:r w:rsidRPr="005F0FBE">
              <w:rPr>
                <w:rFonts w:ascii="Arial" w:hAnsi="Arial" w:cs="Arial"/>
                <w:kern w:val="2"/>
                <w:sz w:val="18"/>
                <w:szCs w:val="18"/>
                <w:lang w:eastAsia="zh-CN"/>
              </w:rPr>
              <w:t>BW</w:t>
            </w:r>
            <w:r w:rsidRPr="005F0FBE">
              <w:rPr>
                <w:rFonts w:ascii="Arial" w:hAnsi="Arial" w:cs="Arial"/>
                <w:kern w:val="2"/>
                <w:sz w:val="18"/>
                <w:szCs w:val="18"/>
                <w:vertAlign w:val="subscript"/>
                <w:lang w:eastAsia="zh-CN"/>
              </w:rPr>
              <w:t>Channel</w:t>
            </w:r>
          </w:p>
        </w:tc>
        <w:tc>
          <w:tcPr>
            <w:tcW w:w="1584" w:type="dxa"/>
            <w:tcBorders>
              <w:top w:val="single" w:sz="4" w:space="0" w:color="auto"/>
              <w:left w:val="single" w:sz="4" w:space="0" w:color="auto"/>
              <w:bottom w:val="single" w:sz="4" w:space="0" w:color="auto"/>
              <w:right w:val="single" w:sz="4" w:space="0" w:color="auto"/>
            </w:tcBorders>
            <w:vAlign w:val="center"/>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cs="Arial"/>
                <w:kern w:val="2"/>
                <w:sz w:val="18"/>
                <w:lang w:eastAsia="zh-CN"/>
              </w:rPr>
            </w:pPr>
            <w:r w:rsidRPr="005F0FBE">
              <w:rPr>
                <w:rFonts w:ascii="Arial" w:hAnsi="Arial" w:cs="Arial"/>
                <w:kern w:val="2"/>
                <w:sz w:val="18"/>
                <w:lang w:eastAsia="zh-CN"/>
              </w:rPr>
              <w:t>MHz</w:t>
            </w:r>
          </w:p>
        </w:tc>
        <w:tc>
          <w:tcPr>
            <w:tcW w:w="1449" w:type="dxa"/>
            <w:tcBorders>
              <w:top w:val="single" w:sz="4" w:space="0" w:color="auto"/>
              <w:left w:val="single" w:sz="4" w:space="0" w:color="auto"/>
              <w:bottom w:val="single" w:sz="4" w:space="0" w:color="auto"/>
              <w:right w:val="single" w:sz="4" w:space="0" w:color="auto"/>
            </w:tcBorders>
            <w:vAlign w:val="center"/>
          </w:tcPr>
          <w:p w:rsidR="005F0FBE" w:rsidRPr="005F0FBE" w:rsidRDefault="00495D06" w:rsidP="005F0FBE">
            <w:pPr>
              <w:keepNext/>
              <w:keepLines/>
              <w:overflowPunct w:val="0"/>
              <w:autoSpaceDE w:val="0"/>
              <w:autoSpaceDN w:val="0"/>
              <w:adjustRightInd w:val="0"/>
              <w:spacing w:after="0"/>
              <w:jc w:val="center"/>
              <w:textAlignment w:val="baseline"/>
              <w:rPr>
                <w:rFonts w:ascii="Arial" w:hAnsi="Arial" w:cs="Arial"/>
                <w:kern w:val="2"/>
                <w:sz w:val="18"/>
                <w:szCs w:val="18"/>
                <w:lang w:eastAsia="zh-CN"/>
              </w:rPr>
            </w:pPr>
            <w:r>
              <w:rPr>
                <w:rFonts w:ascii="Arial" w:hAnsi="Arial" w:cs="Arial" w:hint="eastAsia"/>
                <w:kern w:val="2"/>
                <w:sz w:val="18"/>
                <w:szCs w:val="18"/>
                <w:lang w:eastAsia="zh-CN"/>
              </w:rPr>
              <w:t>1.4</w:t>
            </w:r>
          </w:p>
        </w:tc>
        <w:tc>
          <w:tcPr>
            <w:tcW w:w="1336" w:type="dxa"/>
            <w:tcBorders>
              <w:top w:val="single" w:sz="4" w:space="0" w:color="auto"/>
              <w:left w:val="single" w:sz="4" w:space="0" w:color="auto"/>
              <w:bottom w:val="single" w:sz="4" w:space="0" w:color="auto"/>
              <w:right w:val="single" w:sz="4" w:space="0" w:color="auto"/>
            </w:tcBorders>
            <w:vAlign w:val="center"/>
          </w:tcPr>
          <w:p w:rsidR="005F0FBE" w:rsidRPr="005F0FBE" w:rsidRDefault="00495D06" w:rsidP="005F0FBE">
            <w:pPr>
              <w:keepNext/>
              <w:keepLines/>
              <w:overflowPunct w:val="0"/>
              <w:autoSpaceDE w:val="0"/>
              <w:autoSpaceDN w:val="0"/>
              <w:adjustRightInd w:val="0"/>
              <w:spacing w:after="0"/>
              <w:jc w:val="center"/>
              <w:textAlignment w:val="baseline"/>
              <w:rPr>
                <w:rFonts w:ascii="Arial" w:hAnsi="Arial" w:cs="Arial"/>
                <w:kern w:val="2"/>
                <w:sz w:val="18"/>
                <w:szCs w:val="18"/>
                <w:lang w:eastAsia="zh-CN"/>
              </w:rPr>
            </w:pPr>
            <w:r>
              <w:rPr>
                <w:rFonts w:ascii="Arial" w:hAnsi="Arial" w:cs="Arial" w:hint="eastAsia"/>
                <w:kern w:val="2"/>
                <w:sz w:val="18"/>
                <w:szCs w:val="18"/>
                <w:lang w:eastAsia="zh-CN"/>
              </w:rPr>
              <w:t>1.4</w:t>
            </w:r>
          </w:p>
        </w:tc>
        <w:tc>
          <w:tcPr>
            <w:tcW w:w="1336" w:type="dxa"/>
            <w:tcBorders>
              <w:top w:val="single" w:sz="4" w:space="0" w:color="auto"/>
              <w:left w:val="single" w:sz="4" w:space="0" w:color="auto"/>
              <w:bottom w:val="single" w:sz="4" w:space="0" w:color="auto"/>
              <w:right w:val="single" w:sz="4" w:space="0" w:color="auto"/>
            </w:tcBorders>
            <w:vAlign w:val="center"/>
          </w:tcPr>
          <w:p w:rsidR="005F0FBE" w:rsidRPr="005F0FBE" w:rsidRDefault="00495D06" w:rsidP="005F0FBE">
            <w:pPr>
              <w:keepNext/>
              <w:keepLines/>
              <w:overflowPunct w:val="0"/>
              <w:autoSpaceDE w:val="0"/>
              <w:autoSpaceDN w:val="0"/>
              <w:adjustRightInd w:val="0"/>
              <w:spacing w:after="0"/>
              <w:jc w:val="center"/>
              <w:textAlignment w:val="baseline"/>
              <w:rPr>
                <w:rFonts w:ascii="Arial" w:hAnsi="Arial" w:cs="Arial"/>
                <w:kern w:val="2"/>
                <w:sz w:val="18"/>
                <w:szCs w:val="18"/>
                <w:lang w:eastAsia="zh-CN"/>
              </w:rPr>
            </w:pPr>
            <w:r>
              <w:rPr>
                <w:rFonts w:ascii="Arial" w:hAnsi="Arial" w:cs="Arial" w:hint="eastAsia"/>
                <w:kern w:val="2"/>
                <w:sz w:val="18"/>
                <w:szCs w:val="18"/>
                <w:lang w:eastAsia="zh-CN"/>
              </w:rPr>
              <w:t>1.4</w:t>
            </w:r>
          </w:p>
        </w:tc>
      </w:tr>
      <w:tr w:rsidR="005F0FBE" w:rsidRPr="005F0FBE" w:rsidTr="00824837">
        <w:trPr>
          <w:cantSplit/>
          <w:trHeight w:val="349"/>
          <w:jc w:val="center"/>
        </w:trPr>
        <w:tc>
          <w:tcPr>
            <w:tcW w:w="2989" w:type="dxa"/>
            <w:gridSpan w:val="2"/>
            <w:tcBorders>
              <w:top w:val="single" w:sz="4" w:space="0" w:color="auto"/>
              <w:left w:val="single" w:sz="4" w:space="0" w:color="auto"/>
              <w:bottom w:val="single" w:sz="4" w:space="0" w:color="auto"/>
              <w:right w:val="single" w:sz="4" w:space="0" w:color="auto"/>
            </w:tcBorders>
            <w:vAlign w:val="center"/>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cs="Arial"/>
                <w:kern w:val="2"/>
                <w:sz w:val="18"/>
                <w:lang w:eastAsia="zh-CN"/>
              </w:rPr>
            </w:pPr>
            <w:r w:rsidRPr="005F0FBE">
              <w:rPr>
                <w:rFonts w:ascii="Arial" w:hAnsi="Arial" w:cs="Arial"/>
                <w:kern w:val="2"/>
                <w:sz w:val="18"/>
                <w:lang w:eastAsia="zh-CN"/>
              </w:rPr>
              <w:t>Time Offset between Cells</w:t>
            </w:r>
          </w:p>
        </w:tc>
        <w:tc>
          <w:tcPr>
            <w:tcW w:w="1584" w:type="dxa"/>
            <w:tcBorders>
              <w:top w:val="single" w:sz="4" w:space="0" w:color="auto"/>
              <w:left w:val="single" w:sz="4" w:space="0" w:color="auto"/>
              <w:bottom w:val="single" w:sz="4" w:space="0" w:color="auto"/>
              <w:right w:val="single" w:sz="4" w:space="0" w:color="auto"/>
            </w:tcBorders>
            <w:vAlign w:val="center"/>
          </w:tcPr>
          <w:p w:rsidR="005F0FBE" w:rsidRPr="005F0FBE" w:rsidRDefault="005F0FBE" w:rsidP="005F0FBE">
            <w:pPr>
              <w:keepNext/>
              <w:keepLines/>
              <w:overflowPunct w:val="0"/>
              <w:autoSpaceDE w:val="0"/>
              <w:autoSpaceDN w:val="0"/>
              <w:adjustRightInd w:val="0"/>
              <w:spacing w:after="0"/>
              <w:jc w:val="center"/>
              <w:textAlignment w:val="baseline"/>
              <w:rPr>
                <w:rFonts w:ascii="Arial" w:eastAsia="?? ??" w:hAnsi="Arial" w:cs="Arial"/>
                <w:kern w:val="2"/>
                <w:sz w:val="18"/>
                <w:lang w:eastAsia="ko-KR"/>
              </w:rPr>
            </w:pPr>
            <w:r w:rsidRPr="005F0FBE">
              <w:rPr>
                <w:rFonts w:ascii="Arial" w:eastAsia="?? ??" w:hAnsi="Arial" w:cs="Arial"/>
                <w:kern w:val="2"/>
                <w:sz w:val="18"/>
                <w:lang w:eastAsia="ko-KR"/>
              </w:rPr>
              <w:sym w:font="Symbol" w:char="006D"/>
            </w:r>
            <w:r w:rsidRPr="005F0FBE">
              <w:rPr>
                <w:rFonts w:ascii="Arial" w:eastAsia="?? ??" w:hAnsi="Arial" w:cs="Arial"/>
                <w:kern w:val="2"/>
                <w:sz w:val="18"/>
                <w:lang w:eastAsia="ko-KR"/>
              </w:rPr>
              <w:t>s</w:t>
            </w:r>
          </w:p>
        </w:tc>
        <w:tc>
          <w:tcPr>
            <w:tcW w:w="1449" w:type="dxa"/>
            <w:tcBorders>
              <w:top w:val="single" w:sz="4" w:space="0" w:color="auto"/>
              <w:left w:val="single" w:sz="4" w:space="0" w:color="auto"/>
              <w:bottom w:val="single" w:sz="4" w:space="0" w:color="auto"/>
              <w:right w:val="single" w:sz="4" w:space="0" w:color="auto"/>
            </w:tcBorders>
            <w:vAlign w:val="center"/>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cs="Arial"/>
                <w:kern w:val="2"/>
                <w:sz w:val="18"/>
                <w:szCs w:val="18"/>
                <w:lang w:eastAsia="zh-CN"/>
              </w:rPr>
            </w:pPr>
            <w:r w:rsidRPr="005F0FBE">
              <w:rPr>
                <w:rFonts w:ascii="Arial" w:hAnsi="Arial" w:cs="Arial"/>
                <w:kern w:val="2"/>
                <w:sz w:val="18"/>
                <w:szCs w:val="18"/>
                <w:lang w:eastAsia="zh-CN"/>
              </w:rPr>
              <w:t>N/A</w:t>
            </w:r>
          </w:p>
        </w:tc>
        <w:tc>
          <w:tcPr>
            <w:tcW w:w="1336" w:type="dxa"/>
            <w:tcBorders>
              <w:top w:val="single" w:sz="4" w:space="0" w:color="auto"/>
              <w:left w:val="single" w:sz="4" w:space="0" w:color="auto"/>
              <w:bottom w:val="single" w:sz="4" w:space="0" w:color="auto"/>
              <w:right w:val="single" w:sz="4" w:space="0" w:color="auto"/>
            </w:tcBorders>
            <w:vAlign w:val="center"/>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cs="Arial"/>
                <w:kern w:val="2"/>
                <w:sz w:val="18"/>
                <w:szCs w:val="18"/>
                <w:lang w:eastAsia="zh-CN"/>
              </w:rPr>
            </w:pPr>
            <w:r w:rsidRPr="005F0FBE">
              <w:rPr>
                <w:rFonts w:ascii="Arial" w:hAnsi="Arial" w:cs="Arial"/>
                <w:kern w:val="2"/>
                <w:sz w:val="18"/>
                <w:szCs w:val="18"/>
                <w:lang w:eastAsia="zh-CN"/>
              </w:rPr>
              <w:t>[3]</w:t>
            </w:r>
          </w:p>
        </w:tc>
        <w:tc>
          <w:tcPr>
            <w:tcW w:w="1336" w:type="dxa"/>
            <w:tcBorders>
              <w:top w:val="single" w:sz="4" w:space="0" w:color="auto"/>
              <w:left w:val="single" w:sz="4" w:space="0" w:color="auto"/>
              <w:bottom w:val="single" w:sz="4" w:space="0" w:color="auto"/>
              <w:right w:val="single" w:sz="4" w:space="0" w:color="auto"/>
            </w:tcBorders>
            <w:vAlign w:val="center"/>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cs="Arial"/>
                <w:kern w:val="2"/>
                <w:sz w:val="18"/>
                <w:szCs w:val="18"/>
                <w:lang w:eastAsia="zh-CN"/>
              </w:rPr>
            </w:pPr>
            <w:r w:rsidRPr="005F0FBE">
              <w:rPr>
                <w:rFonts w:ascii="Arial" w:hAnsi="Arial" w:cs="Arial"/>
                <w:kern w:val="2"/>
                <w:sz w:val="18"/>
                <w:szCs w:val="18"/>
                <w:lang w:eastAsia="zh-CN"/>
              </w:rPr>
              <w:t>[-1]</w:t>
            </w:r>
          </w:p>
        </w:tc>
      </w:tr>
      <w:tr w:rsidR="005F0FBE" w:rsidRPr="005F0FBE" w:rsidTr="00824837">
        <w:trPr>
          <w:cantSplit/>
          <w:trHeight w:val="349"/>
          <w:jc w:val="center"/>
        </w:trPr>
        <w:tc>
          <w:tcPr>
            <w:tcW w:w="2989" w:type="dxa"/>
            <w:gridSpan w:val="2"/>
            <w:tcBorders>
              <w:top w:val="single" w:sz="4" w:space="0" w:color="auto"/>
              <w:left w:val="single" w:sz="4" w:space="0" w:color="auto"/>
              <w:bottom w:val="single" w:sz="4" w:space="0" w:color="auto"/>
              <w:right w:val="single" w:sz="4" w:space="0" w:color="auto"/>
            </w:tcBorders>
            <w:vAlign w:val="center"/>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cs="Arial"/>
                <w:kern w:val="2"/>
                <w:sz w:val="18"/>
                <w:lang w:eastAsia="zh-CN"/>
              </w:rPr>
            </w:pPr>
            <w:r w:rsidRPr="005F0FBE">
              <w:rPr>
                <w:rFonts w:ascii="Arial" w:hAnsi="Arial" w:cs="Arial"/>
                <w:kern w:val="2"/>
                <w:sz w:val="18"/>
                <w:lang w:eastAsia="zh-CN"/>
              </w:rPr>
              <w:t>Frequency shift between Cells</w:t>
            </w:r>
          </w:p>
        </w:tc>
        <w:tc>
          <w:tcPr>
            <w:tcW w:w="1584" w:type="dxa"/>
            <w:tcBorders>
              <w:top w:val="single" w:sz="4" w:space="0" w:color="auto"/>
              <w:left w:val="single" w:sz="4" w:space="0" w:color="auto"/>
              <w:bottom w:val="single" w:sz="4" w:space="0" w:color="auto"/>
              <w:right w:val="single" w:sz="4" w:space="0" w:color="auto"/>
            </w:tcBorders>
            <w:vAlign w:val="center"/>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cs="Arial"/>
                <w:kern w:val="2"/>
                <w:sz w:val="18"/>
                <w:lang w:eastAsia="zh-CN"/>
              </w:rPr>
            </w:pPr>
            <w:r w:rsidRPr="005F0FBE">
              <w:rPr>
                <w:rFonts w:ascii="Arial" w:hAnsi="Arial" w:cs="Arial"/>
                <w:kern w:val="2"/>
                <w:sz w:val="18"/>
                <w:lang w:eastAsia="zh-CN"/>
              </w:rPr>
              <w:t>Hz</w:t>
            </w:r>
          </w:p>
        </w:tc>
        <w:tc>
          <w:tcPr>
            <w:tcW w:w="1449" w:type="dxa"/>
            <w:tcBorders>
              <w:top w:val="single" w:sz="4" w:space="0" w:color="auto"/>
              <w:left w:val="single" w:sz="4" w:space="0" w:color="auto"/>
              <w:bottom w:val="single" w:sz="4" w:space="0" w:color="auto"/>
              <w:right w:val="single" w:sz="4" w:space="0" w:color="auto"/>
            </w:tcBorders>
            <w:vAlign w:val="center"/>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cs="Arial"/>
                <w:kern w:val="2"/>
                <w:sz w:val="18"/>
                <w:szCs w:val="18"/>
                <w:lang w:eastAsia="zh-CN"/>
              </w:rPr>
            </w:pPr>
            <w:r w:rsidRPr="005F0FBE">
              <w:rPr>
                <w:rFonts w:ascii="Arial" w:hAnsi="Arial" w:cs="Arial"/>
                <w:kern w:val="2"/>
                <w:sz w:val="18"/>
                <w:szCs w:val="18"/>
                <w:lang w:eastAsia="zh-CN"/>
              </w:rPr>
              <w:t>N/A</w:t>
            </w:r>
          </w:p>
        </w:tc>
        <w:tc>
          <w:tcPr>
            <w:tcW w:w="1336" w:type="dxa"/>
            <w:tcBorders>
              <w:top w:val="single" w:sz="4" w:space="0" w:color="auto"/>
              <w:left w:val="single" w:sz="4" w:space="0" w:color="auto"/>
              <w:bottom w:val="single" w:sz="4" w:space="0" w:color="auto"/>
              <w:right w:val="single" w:sz="4" w:space="0" w:color="auto"/>
            </w:tcBorders>
            <w:vAlign w:val="center"/>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cs="Arial"/>
                <w:kern w:val="2"/>
                <w:sz w:val="18"/>
                <w:szCs w:val="18"/>
                <w:lang w:eastAsia="zh-CN"/>
              </w:rPr>
            </w:pPr>
            <w:r w:rsidRPr="005F0FBE">
              <w:rPr>
                <w:rFonts w:ascii="Arial" w:hAnsi="Arial" w:cs="Arial"/>
                <w:kern w:val="2"/>
                <w:sz w:val="18"/>
                <w:szCs w:val="18"/>
                <w:lang w:eastAsia="zh-CN"/>
              </w:rPr>
              <w:t>[300]</w:t>
            </w:r>
          </w:p>
        </w:tc>
        <w:tc>
          <w:tcPr>
            <w:tcW w:w="1336" w:type="dxa"/>
            <w:tcBorders>
              <w:top w:val="single" w:sz="4" w:space="0" w:color="auto"/>
              <w:left w:val="single" w:sz="4" w:space="0" w:color="auto"/>
              <w:bottom w:val="single" w:sz="4" w:space="0" w:color="auto"/>
              <w:right w:val="single" w:sz="4" w:space="0" w:color="auto"/>
            </w:tcBorders>
            <w:vAlign w:val="center"/>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cs="Arial"/>
                <w:kern w:val="2"/>
                <w:sz w:val="18"/>
                <w:szCs w:val="18"/>
                <w:lang w:eastAsia="zh-CN"/>
              </w:rPr>
            </w:pPr>
            <w:r w:rsidRPr="005F0FBE">
              <w:rPr>
                <w:rFonts w:ascii="Arial" w:hAnsi="Arial" w:cs="Arial"/>
                <w:kern w:val="2"/>
                <w:sz w:val="18"/>
                <w:szCs w:val="18"/>
                <w:lang w:eastAsia="zh-CN"/>
              </w:rPr>
              <w:t>[-100]</w:t>
            </w:r>
          </w:p>
        </w:tc>
      </w:tr>
      <w:tr w:rsidR="005F0FBE" w:rsidRPr="005F0FBE" w:rsidTr="00824837">
        <w:trPr>
          <w:cantSplit/>
          <w:trHeight w:val="349"/>
          <w:jc w:val="center"/>
        </w:trPr>
        <w:tc>
          <w:tcPr>
            <w:tcW w:w="2989" w:type="dxa"/>
            <w:gridSpan w:val="2"/>
            <w:tcBorders>
              <w:top w:val="single" w:sz="4" w:space="0" w:color="auto"/>
              <w:left w:val="single" w:sz="4" w:space="0" w:color="auto"/>
              <w:bottom w:val="single" w:sz="4" w:space="0" w:color="auto"/>
              <w:right w:val="single" w:sz="4" w:space="0" w:color="auto"/>
            </w:tcBorders>
            <w:vAlign w:val="center"/>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cs="Arial"/>
                <w:kern w:val="2"/>
                <w:sz w:val="18"/>
                <w:szCs w:val="18"/>
                <w:lang w:eastAsia="zh-CN"/>
              </w:rPr>
            </w:pPr>
            <w:r w:rsidRPr="005F0FBE">
              <w:rPr>
                <w:rFonts w:ascii="Arial" w:hAnsi="Arial" w:cs="Arial"/>
                <w:kern w:val="2"/>
                <w:sz w:val="18"/>
                <w:szCs w:val="18"/>
                <w:lang w:eastAsia="zh-CN"/>
              </w:rPr>
              <w:t>Cell Id</w:t>
            </w:r>
          </w:p>
        </w:tc>
        <w:tc>
          <w:tcPr>
            <w:tcW w:w="1584" w:type="dxa"/>
            <w:tcBorders>
              <w:top w:val="single" w:sz="4" w:space="0" w:color="auto"/>
              <w:left w:val="single" w:sz="4" w:space="0" w:color="auto"/>
              <w:bottom w:val="single" w:sz="4" w:space="0" w:color="auto"/>
              <w:right w:val="single" w:sz="4" w:space="0" w:color="auto"/>
            </w:tcBorders>
            <w:vAlign w:val="center"/>
          </w:tcPr>
          <w:p w:rsidR="005F0FBE" w:rsidRPr="005F0FBE" w:rsidRDefault="005F0FBE" w:rsidP="005F0FBE">
            <w:pPr>
              <w:keepNext/>
              <w:keepLines/>
              <w:overflowPunct w:val="0"/>
              <w:autoSpaceDE w:val="0"/>
              <w:autoSpaceDN w:val="0"/>
              <w:adjustRightInd w:val="0"/>
              <w:spacing w:after="0"/>
              <w:jc w:val="center"/>
              <w:textAlignment w:val="baseline"/>
              <w:rPr>
                <w:rFonts w:ascii="Arial" w:eastAsia="?? ??" w:hAnsi="Arial" w:cs="Arial"/>
                <w:kern w:val="2"/>
                <w:sz w:val="18"/>
                <w:lang w:eastAsia="ko-KR"/>
              </w:rPr>
            </w:pPr>
          </w:p>
        </w:tc>
        <w:tc>
          <w:tcPr>
            <w:tcW w:w="1449" w:type="dxa"/>
            <w:tcBorders>
              <w:top w:val="single" w:sz="4" w:space="0" w:color="auto"/>
              <w:left w:val="single" w:sz="4" w:space="0" w:color="auto"/>
              <w:bottom w:val="single" w:sz="4" w:space="0" w:color="auto"/>
              <w:right w:val="single" w:sz="4" w:space="0" w:color="auto"/>
            </w:tcBorders>
            <w:vAlign w:val="center"/>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cs="Arial"/>
                <w:kern w:val="2"/>
                <w:sz w:val="18"/>
                <w:szCs w:val="18"/>
                <w:lang w:eastAsia="zh-CN"/>
              </w:rPr>
            </w:pPr>
            <w:r w:rsidRPr="005F0FBE">
              <w:rPr>
                <w:rFonts w:ascii="Arial" w:hAnsi="Arial" w:cs="Arial"/>
                <w:kern w:val="2"/>
                <w:sz w:val="18"/>
                <w:szCs w:val="18"/>
                <w:lang w:eastAsia="zh-CN"/>
              </w:rPr>
              <w:t>0</w:t>
            </w:r>
          </w:p>
        </w:tc>
        <w:tc>
          <w:tcPr>
            <w:tcW w:w="1336" w:type="dxa"/>
            <w:tcBorders>
              <w:top w:val="single" w:sz="4" w:space="0" w:color="auto"/>
              <w:left w:val="single" w:sz="4" w:space="0" w:color="auto"/>
              <w:bottom w:val="single" w:sz="4" w:space="0" w:color="auto"/>
              <w:right w:val="single" w:sz="4" w:space="0" w:color="auto"/>
            </w:tcBorders>
            <w:vAlign w:val="center"/>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cs="Arial"/>
                <w:kern w:val="2"/>
                <w:sz w:val="18"/>
                <w:szCs w:val="18"/>
                <w:lang w:eastAsia="zh-CN"/>
              </w:rPr>
            </w:pPr>
            <w:r w:rsidRPr="005F0FBE">
              <w:rPr>
                <w:rFonts w:ascii="Arial" w:hAnsi="Arial" w:cs="Arial"/>
                <w:kern w:val="2"/>
                <w:sz w:val="18"/>
                <w:szCs w:val="18"/>
                <w:lang w:eastAsia="zh-CN"/>
              </w:rPr>
              <w:t>126</w:t>
            </w:r>
          </w:p>
        </w:tc>
        <w:tc>
          <w:tcPr>
            <w:tcW w:w="1336" w:type="dxa"/>
            <w:tcBorders>
              <w:top w:val="single" w:sz="4" w:space="0" w:color="auto"/>
              <w:left w:val="single" w:sz="4" w:space="0" w:color="auto"/>
              <w:bottom w:val="single" w:sz="4" w:space="0" w:color="auto"/>
              <w:right w:val="single" w:sz="4" w:space="0" w:color="auto"/>
            </w:tcBorders>
            <w:vAlign w:val="center"/>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cs="Arial"/>
                <w:kern w:val="2"/>
                <w:sz w:val="18"/>
                <w:szCs w:val="18"/>
                <w:lang w:eastAsia="zh-CN"/>
              </w:rPr>
            </w:pPr>
            <w:r w:rsidRPr="005F0FBE">
              <w:rPr>
                <w:rFonts w:ascii="Arial" w:hAnsi="Arial" w:cs="Arial"/>
                <w:kern w:val="2"/>
                <w:sz w:val="18"/>
                <w:szCs w:val="18"/>
                <w:lang w:eastAsia="zh-CN"/>
              </w:rPr>
              <w:t>1</w:t>
            </w:r>
          </w:p>
        </w:tc>
      </w:tr>
      <w:tr w:rsidR="00495D06" w:rsidRPr="005F0FBE" w:rsidTr="00824837">
        <w:trPr>
          <w:cantSplit/>
          <w:trHeight w:val="349"/>
          <w:jc w:val="center"/>
        </w:trPr>
        <w:tc>
          <w:tcPr>
            <w:tcW w:w="2989" w:type="dxa"/>
            <w:gridSpan w:val="2"/>
            <w:tcBorders>
              <w:top w:val="single" w:sz="4" w:space="0" w:color="auto"/>
              <w:left w:val="single" w:sz="4" w:space="0" w:color="auto"/>
              <w:bottom w:val="single" w:sz="4" w:space="0" w:color="auto"/>
              <w:right w:val="single" w:sz="4" w:space="0" w:color="auto"/>
            </w:tcBorders>
            <w:vAlign w:val="center"/>
          </w:tcPr>
          <w:p w:rsidR="00495D06" w:rsidRPr="005F0FBE" w:rsidRDefault="00495D06" w:rsidP="005F0FBE">
            <w:pPr>
              <w:keepNext/>
              <w:keepLines/>
              <w:overflowPunct w:val="0"/>
              <w:autoSpaceDE w:val="0"/>
              <w:autoSpaceDN w:val="0"/>
              <w:adjustRightInd w:val="0"/>
              <w:spacing w:after="0"/>
              <w:jc w:val="center"/>
              <w:textAlignment w:val="baseline"/>
              <w:rPr>
                <w:rFonts w:ascii="Arial" w:hAnsi="Arial" w:cs="Arial"/>
                <w:kern w:val="2"/>
                <w:sz w:val="18"/>
                <w:szCs w:val="18"/>
                <w:lang w:eastAsia="zh-CN"/>
              </w:rPr>
            </w:pPr>
            <w:r>
              <w:rPr>
                <w:rFonts w:ascii="Arial" w:hAnsi="Arial" w:cs="Arial" w:hint="eastAsia"/>
                <w:kern w:val="2"/>
                <w:sz w:val="18"/>
                <w:szCs w:val="18"/>
                <w:lang w:eastAsia="zh-CN"/>
              </w:rPr>
              <w:t>ABS Pattern (Note 4)</w:t>
            </w:r>
          </w:p>
        </w:tc>
        <w:tc>
          <w:tcPr>
            <w:tcW w:w="1584" w:type="dxa"/>
            <w:tcBorders>
              <w:top w:val="single" w:sz="4" w:space="0" w:color="auto"/>
              <w:left w:val="single" w:sz="4" w:space="0" w:color="auto"/>
              <w:bottom w:val="single" w:sz="4" w:space="0" w:color="auto"/>
              <w:right w:val="single" w:sz="4" w:space="0" w:color="auto"/>
            </w:tcBorders>
            <w:vAlign w:val="center"/>
          </w:tcPr>
          <w:p w:rsidR="00495D06" w:rsidRPr="005F0FBE" w:rsidRDefault="00495D06" w:rsidP="005F0FBE">
            <w:pPr>
              <w:keepNext/>
              <w:keepLines/>
              <w:overflowPunct w:val="0"/>
              <w:autoSpaceDE w:val="0"/>
              <w:autoSpaceDN w:val="0"/>
              <w:adjustRightInd w:val="0"/>
              <w:spacing w:after="0"/>
              <w:jc w:val="center"/>
              <w:textAlignment w:val="baseline"/>
              <w:rPr>
                <w:rFonts w:ascii="Arial" w:eastAsia="?? ??" w:hAnsi="Arial" w:cs="Arial"/>
                <w:kern w:val="2"/>
                <w:sz w:val="18"/>
                <w:lang w:eastAsia="ko-KR"/>
              </w:rPr>
            </w:pPr>
          </w:p>
        </w:tc>
        <w:tc>
          <w:tcPr>
            <w:tcW w:w="1449" w:type="dxa"/>
            <w:tcBorders>
              <w:top w:val="single" w:sz="4" w:space="0" w:color="auto"/>
              <w:left w:val="single" w:sz="4" w:space="0" w:color="auto"/>
              <w:bottom w:val="single" w:sz="4" w:space="0" w:color="auto"/>
              <w:right w:val="single" w:sz="4" w:space="0" w:color="auto"/>
            </w:tcBorders>
            <w:vAlign w:val="center"/>
          </w:tcPr>
          <w:p w:rsidR="00495D06" w:rsidRPr="005F0FBE" w:rsidRDefault="00495D06" w:rsidP="005F0FBE">
            <w:pPr>
              <w:keepNext/>
              <w:keepLines/>
              <w:overflowPunct w:val="0"/>
              <w:autoSpaceDE w:val="0"/>
              <w:autoSpaceDN w:val="0"/>
              <w:adjustRightInd w:val="0"/>
              <w:spacing w:after="0"/>
              <w:jc w:val="center"/>
              <w:textAlignment w:val="baseline"/>
              <w:rPr>
                <w:rFonts w:ascii="Arial" w:hAnsi="Arial" w:cs="Arial"/>
                <w:kern w:val="2"/>
                <w:sz w:val="18"/>
                <w:szCs w:val="18"/>
                <w:lang w:eastAsia="zh-CN"/>
              </w:rPr>
            </w:pPr>
            <w:r>
              <w:rPr>
                <w:rFonts w:ascii="Arial" w:hAnsi="Arial" w:cs="Arial" w:hint="eastAsia"/>
                <w:kern w:val="2"/>
                <w:sz w:val="18"/>
                <w:szCs w:val="18"/>
                <w:lang w:eastAsia="zh-CN"/>
              </w:rPr>
              <w:t>N/A</w:t>
            </w:r>
          </w:p>
        </w:tc>
        <w:tc>
          <w:tcPr>
            <w:tcW w:w="1336" w:type="dxa"/>
            <w:tcBorders>
              <w:top w:val="single" w:sz="4" w:space="0" w:color="auto"/>
              <w:left w:val="single" w:sz="4" w:space="0" w:color="auto"/>
              <w:bottom w:val="single" w:sz="4" w:space="0" w:color="auto"/>
              <w:right w:val="single" w:sz="4" w:space="0" w:color="auto"/>
            </w:tcBorders>
            <w:vAlign w:val="center"/>
          </w:tcPr>
          <w:p w:rsidR="00495D06" w:rsidRPr="00D724D9" w:rsidRDefault="00DB1A24" w:rsidP="005F0FBE">
            <w:pPr>
              <w:keepNext/>
              <w:keepLines/>
              <w:overflowPunct w:val="0"/>
              <w:autoSpaceDE w:val="0"/>
              <w:autoSpaceDN w:val="0"/>
              <w:adjustRightInd w:val="0"/>
              <w:spacing w:after="0"/>
              <w:jc w:val="center"/>
              <w:textAlignment w:val="baseline"/>
              <w:rPr>
                <w:rFonts w:ascii="Arial" w:hAnsi="Arial" w:cs="Arial"/>
                <w:kern w:val="2"/>
                <w:sz w:val="18"/>
                <w:szCs w:val="18"/>
                <w:lang w:eastAsia="zh-CN"/>
              </w:rPr>
            </w:pPr>
            <w:r w:rsidRPr="00D724D9">
              <w:rPr>
                <w:rFonts w:hint="eastAsia"/>
              </w:rPr>
              <w:t>[0</w:t>
            </w:r>
            <w:r w:rsidRPr="00D724D9">
              <w:t>100000001000000010000000100000001000000</w:t>
            </w:r>
            <w:r w:rsidRPr="00D724D9">
              <w:rPr>
                <w:rFonts w:hint="eastAsia"/>
              </w:rPr>
              <w:t>]</w:t>
            </w:r>
          </w:p>
        </w:tc>
        <w:tc>
          <w:tcPr>
            <w:tcW w:w="1336" w:type="dxa"/>
            <w:tcBorders>
              <w:top w:val="single" w:sz="4" w:space="0" w:color="auto"/>
              <w:left w:val="single" w:sz="4" w:space="0" w:color="auto"/>
              <w:bottom w:val="single" w:sz="4" w:space="0" w:color="auto"/>
              <w:right w:val="single" w:sz="4" w:space="0" w:color="auto"/>
            </w:tcBorders>
            <w:vAlign w:val="center"/>
          </w:tcPr>
          <w:p w:rsidR="00495D06" w:rsidRPr="00D724D9" w:rsidRDefault="00DB1A24" w:rsidP="005F0FBE">
            <w:pPr>
              <w:keepNext/>
              <w:keepLines/>
              <w:overflowPunct w:val="0"/>
              <w:autoSpaceDE w:val="0"/>
              <w:autoSpaceDN w:val="0"/>
              <w:adjustRightInd w:val="0"/>
              <w:spacing w:after="0"/>
              <w:jc w:val="center"/>
              <w:textAlignment w:val="baseline"/>
              <w:rPr>
                <w:rFonts w:ascii="Arial" w:hAnsi="Arial" w:cs="Arial"/>
                <w:kern w:val="2"/>
                <w:sz w:val="18"/>
                <w:szCs w:val="18"/>
                <w:lang w:eastAsia="zh-CN"/>
              </w:rPr>
            </w:pPr>
            <w:r w:rsidRPr="00D724D9">
              <w:rPr>
                <w:rFonts w:hint="eastAsia"/>
              </w:rPr>
              <w:t>[0</w:t>
            </w:r>
            <w:r w:rsidRPr="00D724D9">
              <w:t>100000001000000010000000100000001000000</w:t>
            </w:r>
            <w:r w:rsidRPr="00D724D9">
              <w:rPr>
                <w:rFonts w:hint="eastAsia"/>
              </w:rPr>
              <w:t>]</w:t>
            </w:r>
          </w:p>
        </w:tc>
      </w:tr>
      <w:tr w:rsidR="005F0FBE" w:rsidRPr="005F0FBE" w:rsidTr="00824837">
        <w:trPr>
          <w:cantSplit/>
          <w:trHeight w:val="155"/>
          <w:jc w:val="center"/>
        </w:trPr>
        <w:tc>
          <w:tcPr>
            <w:tcW w:w="2989" w:type="dxa"/>
            <w:gridSpan w:val="2"/>
            <w:tcBorders>
              <w:top w:val="single" w:sz="4" w:space="0" w:color="auto"/>
              <w:left w:val="single" w:sz="4" w:space="0" w:color="auto"/>
              <w:bottom w:val="single" w:sz="4" w:space="0" w:color="auto"/>
              <w:right w:val="single" w:sz="4" w:space="0" w:color="auto"/>
            </w:tcBorders>
            <w:vAlign w:val="center"/>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cs="Arial"/>
                <w:kern w:val="2"/>
                <w:sz w:val="18"/>
                <w:lang w:eastAsia="ko-KR"/>
              </w:rPr>
            </w:pPr>
            <w:r w:rsidRPr="005F0FBE">
              <w:rPr>
                <w:rFonts w:ascii="Arial" w:hAnsi="Arial" w:cs="Arial"/>
                <w:kern w:val="2"/>
                <w:sz w:val="18"/>
                <w:lang w:eastAsia="ko-KR"/>
              </w:rPr>
              <w:t>Unused RE-s and PRB-s</w:t>
            </w:r>
          </w:p>
        </w:tc>
        <w:tc>
          <w:tcPr>
            <w:tcW w:w="1584" w:type="dxa"/>
            <w:tcBorders>
              <w:top w:val="single" w:sz="4" w:space="0" w:color="auto"/>
              <w:left w:val="single" w:sz="4" w:space="0" w:color="auto"/>
              <w:bottom w:val="single" w:sz="4" w:space="0" w:color="auto"/>
              <w:right w:val="single" w:sz="4" w:space="0" w:color="auto"/>
            </w:tcBorders>
            <w:vAlign w:val="center"/>
          </w:tcPr>
          <w:p w:rsidR="005F0FBE" w:rsidRPr="005F0FBE" w:rsidRDefault="005F0FBE" w:rsidP="005F0FBE">
            <w:pPr>
              <w:keepNext/>
              <w:keepLines/>
              <w:overflowPunct w:val="0"/>
              <w:autoSpaceDE w:val="0"/>
              <w:autoSpaceDN w:val="0"/>
              <w:adjustRightInd w:val="0"/>
              <w:spacing w:after="0"/>
              <w:jc w:val="center"/>
              <w:textAlignment w:val="baseline"/>
              <w:rPr>
                <w:rFonts w:ascii="Arial" w:eastAsia="?? ??" w:hAnsi="Arial" w:cs="Arial"/>
                <w:kern w:val="2"/>
                <w:sz w:val="18"/>
                <w:lang w:eastAsia="ko-KR"/>
              </w:rPr>
            </w:pPr>
          </w:p>
        </w:tc>
        <w:tc>
          <w:tcPr>
            <w:tcW w:w="1449" w:type="dxa"/>
            <w:tcBorders>
              <w:top w:val="single" w:sz="4" w:space="0" w:color="auto"/>
              <w:left w:val="single" w:sz="4" w:space="0" w:color="auto"/>
              <w:bottom w:val="single" w:sz="4" w:space="0" w:color="auto"/>
              <w:right w:val="single" w:sz="4" w:space="0" w:color="auto"/>
            </w:tcBorders>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cs="v5.0.0"/>
                <w:kern w:val="2"/>
                <w:sz w:val="18"/>
                <w:lang w:eastAsia="zh-CN"/>
              </w:rPr>
            </w:pPr>
            <w:r w:rsidRPr="005F0FBE">
              <w:rPr>
                <w:rFonts w:ascii="Arial" w:hAnsi="Arial" w:cs="v5.0.0"/>
                <w:kern w:val="2"/>
                <w:sz w:val="18"/>
                <w:lang w:eastAsia="zh-CN"/>
              </w:rPr>
              <w:t>OCNG</w:t>
            </w:r>
          </w:p>
        </w:tc>
        <w:tc>
          <w:tcPr>
            <w:tcW w:w="1336" w:type="dxa"/>
            <w:tcBorders>
              <w:top w:val="single" w:sz="4" w:space="0" w:color="auto"/>
              <w:left w:val="single" w:sz="4" w:space="0" w:color="auto"/>
              <w:bottom w:val="single" w:sz="4" w:space="0" w:color="auto"/>
              <w:right w:val="single" w:sz="4" w:space="0" w:color="auto"/>
            </w:tcBorders>
            <w:vAlign w:val="center"/>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cs="Arial"/>
                <w:kern w:val="2"/>
                <w:sz w:val="18"/>
                <w:szCs w:val="18"/>
                <w:lang w:eastAsia="zh-CN"/>
              </w:rPr>
            </w:pPr>
            <w:r w:rsidRPr="005F0FBE">
              <w:rPr>
                <w:rFonts w:ascii="Arial" w:hAnsi="Arial" w:cs="v5.0.0"/>
                <w:kern w:val="2"/>
                <w:sz w:val="18"/>
                <w:lang w:eastAsia="zh-CN"/>
              </w:rPr>
              <w:t>OCNG</w:t>
            </w:r>
          </w:p>
        </w:tc>
        <w:tc>
          <w:tcPr>
            <w:tcW w:w="1336" w:type="dxa"/>
            <w:tcBorders>
              <w:top w:val="single" w:sz="4" w:space="0" w:color="auto"/>
              <w:left w:val="single" w:sz="4" w:space="0" w:color="auto"/>
              <w:bottom w:val="single" w:sz="4" w:space="0" w:color="auto"/>
              <w:right w:val="single" w:sz="4" w:space="0" w:color="auto"/>
            </w:tcBorders>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cs="Arial"/>
                <w:kern w:val="2"/>
                <w:sz w:val="18"/>
                <w:szCs w:val="18"/>
                <w:lang w:eastAsia="zh-CN"/>
              </w:rPr>
            </w:pPr>
            <w:r w:rsidRPr="005F0FBE">
              <w:rPr>
                <w:rFonts w:ascii="Arial" w:hAnsi="Arial" w:cs="v5.0.0"/>
                <w:kern w:val="2"/>
                <w:sz w:val="18"/>
                <w:lang w:eastAsia="zh-CN"/>
              </w:rPr>
              <w:t>OCNG</w:t>
            </w:r>
          </w:p>
        </w:tc>
      </w:tr>
      <w:tr w:rsidR="005F0FBE" w:rsidRPr="005F0FBE" w:rsidTr="00824837">
        <w:trPr>
          <w:cantSplit/>
          <w:trHeight w:val="155"/>
          <w:jc w:val="center"/>
        </w:trPr>
        <w:tc>
          <w:tcPr>
            <w:tcW w:w="2989" w:type="dxa"/>
            <w:gridSpan w:val="2"/>
            <w:tcBorders>
              <w:top w:val="single" w:sz="4" w:space="0" w:color="auto"/>
              <w:left w:val="single" w:sz="4" w:space="0" w:color="auto"/>
              <w:bottom w:val="single" w:sz="4" w:space="0" w:color="auto"/>
              <w:right w:val="single" w:sz="4" w:space="0" w:color="auto"/>
            </w:tcBorders>
            <w:vAlign w:val="center"/>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cs="Arial"/>
                <w:kern w:val="2"/>
                <w:sz w:val="18"/>
                <w:lang w:eastAsia="zh-CN"/>
              </w:rPr>
            </w:pPr>
            <w:r w:rsidRPr="005F0FBE">
              <w:rPr>
                <w:rFonts w:ascii="Arial" w:hAnsi="Arial" w:cs="Arial"/>
                <w:kern w:val="2"/>
                <w:sz w:val="18"/>
                <w:lang w:eastAsia="zh-CN"/>
              </w:rPr>
              <w:t>Cyclic prefix</w:t>
            </w:r>
          </w:p>
        </w:tc>
        <w:tc>
          <w:tcPr>
            <w:tcW w:w="1584" w:type="dxa"/>
            <w:tcBorders>
              <w:top w:val="single" w:sz="4" w:space="0" w:color="auto"/>
              <w:left w:val="single" w:sz="4" w:space="0" w:color="auto"/>
              <w:bottom w:val="single" w:sz="4" w:space="0" w:color="auto"/>
              <w:right w:val="single" w:sz="4" w:space="0" w:color="auto"/>
            </w:tcBorders>
            <w:vAlign w:val="center"/>
          </w:tcPr>
          <w:p w:rsidR="005F0FBE" w:rsidRPr="005F0FBE" w:rsidRDefault="005F0FBE" w:rsidP="005F0FBE">
            <w:pPr>
              <w:keepNext/>
              <w:keepLines/>
              <w:overflowPunct w:val="0"/>
              <w:autoSpaceDE w:val="0"/>
              <w:autoSpaceDN w:val="0"/>
              <w:adjustRightInd w:val="0"/>
              <w:spacing w:after="0"/>
              <w:jc w:val="center"/>
              <w:textAlignment w:val="baseline"/>
              <w:rPr>
                <w:rFonts w:ascii="Arial" w:eastAsia="?? ??" w:hAnsi="Arial" w:cs="Arial"/>
                <w:kern w:val="2"/>
                <w:sz w:val="18"/>
                <w:lang w:eastAsia="ko-KR"/>
              </w:rPr>
            </w:pPr>
          </w:p>
        </w:tc>
        <w:tc>
          <w:tcPr>
            <w:tcW w:w="1449" w:type="dxa"/>
            <w:tcBorders>
              <w:top w:val="single" w:sz="4" w:space="0" w:color="auto"/>
              <w:left w:val="single" w:sz="4" w:space="0" w:color="auto"/>
              <w:bottom w:val="single" w:sz="4" w:space="0" w:color="auto"/>
              <w:right w:val="single" w:sz="4" w:space="0" w:color="auto"/>
            </w:tcBorders>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cs="v5.0.0"/>
                <w:kern w:val="2"/>
                <w:sz w:val="18"/>
                <w:lang w:eastAsia="zh-CN"/>
              </w:rPr>
            </w:pPr>
            <w:smartTag w:uri="urn:schemas-microsoft-com:office:smarttags" w:element="place">
              <w:smartTag w:uri="urn:schemas-microsoft-com:office:smarttags" w:element="City">
                <w:r w:rsidRPr="005F0FBE">
                  <w:rPr>
                    <w:rFonts w:ascii="Arial" w:hAnsi="Arial" w:cs="v5.0.0"/>
                    <w:kern w:val="2"/>
                    <w:sz w:val="18"/>
                    <w:lang w:eastAsia="zh-CN"/>
                  </w:rPr>
                  <w:t>Normal</w:t>
                </w:r>
              </w:smartTag>
            </w:smartTag>
          </w:p>
        </w:tc>
        <w:tc>
          <w:tcPr>
            <w:tcW w:w="1336" w:type="dxa"/>
            <w:tcBorders>
              <w:top w:val="single" w:sz="4" w:space="0" w:color="auto"/>
              <w:left w:val="single" w:sz="4" w:space="0" w:color="auto"/>
              <w:bottom w:val="single" w:sz="4" w:space="0" w:color="auto"/>
              <w:right w:val="single" w:sz="4" w:space="0" w:color="auto"/>
            </w:tcBorders>
            <w:vAlign w:val="center"/>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cs="Arial"/>
                <w:kern w:val="2"/>
                <w:sz w:val="18"/>
                <w:szCs w:val="18"/>
                <w:lang w:eastAsia="zh-CN"/>
              </w:rPr>
            </w:pPr>
            <w:smartTag w:uri="urn:schemas-microsoft-com:office:smarttags" w:element="place">
              <w:smartTag w:uri="urn:schemas-microsoft-com:office:smarttags" w:element="City">
                <w:r w:rsidRPr="005F0FBE">
                  <w:rPr>
                    <w:rFonts w:ascii="Arial" w:hAnsi="Arial" w:cs="Arial"/>
                    <w:kern w:val="2"/>
                    <w:sz w:val="18"/>
                    <w:szCs w:val="18"/>
                    <w:lang w:eastAsia="zh-CN"/>
                  </w:rPr>
                  <w:t>Normal</w:t>
                </w:r>
              </w:smartTag>
            </w:smartTag>
          </w:p>
        </w:tc>
        <w:tc>
          <w:tcPr>
            <w:tcW w:w="1336" w:type="dxa"/>
            <w:tcBorders>
              <w:top w:val="single" w:sz="4" w:space="0" w:color="auto"/>
              <w:left w:val="single" w:sz="4" w:space="0" w:color="auto"/>
              <w:bottom w:val="single" w:sz="4" w:space="0" w:color="auto"/>
              <w:right w:val="single" w:sz="4" w:space="0" w:color="auto"/>
            </w:tcBorders>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cs="Arial"/>
                <w:kern w:val="2"/>
                <w:sz w:val="18"/>
                <w:szCs w:val="18"/>
                <w:lang w:eastAsia="zh-CN"/>
              </w:rPr>
            </w:pPr>
            <w:smartTag w:uri="urn:schemas-microsoft-com:office:smarttags" w:element="place">
              <w:smartTag w:uri="urn:schemas-microsoft-com:office:smarttags" w:element="City">
                <w:r w:rsidRPr="005F0FBE">
                  <w:rPr>
                    <w:rFonts w:ascii="Arial" w:hAnsi="Arial" w:cs="Arial"/>
                    <w:kern w:val="2"/>
                    <w:sz w:val="18"/>
                    <w:szCs w:val="18"/>
                    <w:lang w:eastAsia="zh-CN"/>
                  </w:rPr>
                  <w:t>Normal</w:t>
                </w:r>
              </w:smartTag>
            </w:smartTag>
          </w:p>
        </w:tc>
      </w:tr>
      <w:tr w:rsidR="005F0FBE" w:rsidRPr="005F0FBE" w:rsidTr="00824837">
        <w:trPr>
          <w:cantSplit/>
          <w:trHeight w:val="155"/>
          <w:jc w:val="center"/>
        </w:trPr>
        <w:tc>
          <w:tcPr>
            <w:tcW w:w="8694" w:type="dxa"/>
            <w:gridSpan w:val="6"/>
            <w:tcBorders>
              <w:top w:val="single" w:sz="4" w:space="0" w:color="auto"/>
              <w:left w:val="single" w:sz="4" w:space="0" w:color="auto"/>
              <w:bottom w:val="single" w:sz="4" w:space="0" w:color="auto"/>
              <w:right w:val="single" w:sz="4" w:space="0" w:color="auto"/>
            </w:tcBorders>
            <w:vAlign w:val="center"/>
          </w:tcPr>
          <w:p w:rsidR="005F0FBE" w:rsidRPr="005F0FBE" w:rsidRDefault="005F0FBE" w:rsidP="005F0FBE">
            <w:pPr>
              <w:keepNext/>
              <w:keepLines/>
              <w:overflowPunct w:val="0"/>
              <w:autoSpaceDE w:val="0"/>
              <w:autoSpaceDN w:val="0"/>
              <w:adjustRightInd w:val="0"/>
              <w:spacing w:after="0"/>
              <w:ind w:left="851" w:hanging="851"/>
              <w:textAlignment w:val="baseline"/>
              <w:rPr>
                <w:rFonts w:ascii="Arial" w:hAnsi="Arial"/>
                <w:kern w:val="2"/>
                <w:sz w:val="18"/>
                <w:lang w:eastAsia="zh-CN"/>
              </w:rPr>
            </w:pPr>
            <w:r w:rsidRPr="005F0FBE">
              <w:rPr>
                <w:rFonts w:ascii="Arial" w:hAnsi="Arial"/>
                <w:kern w:val="2"/>
                <w:sz w:val="18"/>
                <w:lang w:eastAsia="en-GB"/>
              </w:rPr>
              <w:t xml:space="preserve">Note </w:t>
            </w:r>
            <w:r w:rsidRPr="005F0FBE">
              <w:rPr>
                <w:rFonts w:ascii="Arial" w:hAnsi="Arial" w:hint="eastAsia"/>
                <w:kern w:val="2"/>
                <w:sz w:val="18"/>
                <w:lang w:eastAsia="zh-CN"/>
              </w:rPr>
              <w:t>1</w:t>
            </w:r>
            <w:r w:rsidRPr="005F0FBE">
              <w:rPr>
                <w:rFonts w:ascii="Arial" w:hAnsi="Arial"/>
                <w:kern w:val="2"/>
                <w:sz w:val="18"/>
                <w:lang w:eastAsia="en-GB"/>
              </w:rPr>
              <w:t>:</w:t>
            </w:r>
            <w:r w:rsidRPr="005F0FBE">
              <w:rPr>
                <w:rFonts w:ascii="Arial" w:hAnsi="Arial"/>
                <w:kern w:val="2"/>
                <w:sz w:val="18"/>
                <w:lang w:eastAsia="zh-CN"/>
              </w:rPr>
              <w:tab/>
              <w:t>The number of the CRS ports in Cell1, Cell2 and Cell 3 is the same.</w:t>
            </w:r>
          </w:p>
          <w:p w:rsidR="005F0FBE" w:rsidRPr="005F0FBE" w:rsidRDefault="005F0FBE" w:rsidP="005F0FBE">
            <w:pPr>
              <w:keepNext/>
              <w:keepLines/>
              <w:overflowPunct w:val="0"/>
              <w:autoSpaceDE w:val="0"/>
              <w:autoSpaceDN w:val="0"/>
              <w:adjustRightInd w:val="0"/>
              <w:spacing w:after="0"/>
              <w:ind w:left="851" w:hanging="851"/>
              <w:textAlignment w:val="baseline"/>
              <w:rPr>
                <w:rFonts w:ascii="Arial" w:hAnsi="Arial"/>
                <w:kern w:val="2"/>
                <w:sz w:val="18"/>
                <w:lang w:eastAsia="zh-CN"/>
              </w:rPr>
            </w:pPr>
            <w:r w:rsidRPr="005F0FBE">
              <w:rPr>
                <w:rFonts w:ascii="Arial" w:hAnsi="Arial"/>
                <w:kern w:val="2"/>
                <w:sz w:val="18"/>
                <w:lang w:eastAsia="zh-CN"/>
              </w:rPr>
              <w:t xml:space="preserve">Note </w:t>
            </w:r>
            <w:r w:rsidRPr="005F0FBE">
              <w:rPr>
                <w:rFonts w:ascii="Arial" w:hAnsi="Arial" w:hint="eastAsia"/>
                <w:kern w:val="2"/>
                <w:sz w:val="18"/>
                <w:lang w:eastAsia="zh-CN"/>
              </w:rPr>
              <w:t>2</w:t>
            </w:r>
            <w:r w:rsidRPr="005F0FBE">
              <w:rPr>
                <w:rFonts w:ascii="Arial" w:hAnsi="Arial"/>
                <w:kern w:val="2"/>
                <w:sz w:val="18"/>
                <w:lang w:eastAsia="zh-CN"/>
              </w:rPr>
              <w:t>:</w:t>
            </w:r>
            <w:r w:rsidRPr="005F0FBE">
              <w:rPr>
                <w:rFonts w:ascii="Arial" w:hAnsi="Arial"/>
                <w:kern w:val="2"/>
                <w:sz w:val="18"/>
                <w:lang w:eastAsia="zh-CN"/>
              </w:rPr>
              <w:tab/>
              <w:t>SIB-1 will not be transmitted in Cell2 and Cell 3 in the test.</w:t>
            </w:r>
          </w:p>
          <w:p w:rsidR="005F0FBE" w:rsidRDefault="005F0FBE" w:rsidP="005F0FBE">
            <w:pPr>
              <w:keepNext/>
              <w:keepLines/>
              <w:overflowPunct w:val="0"/>
              <w:autoSpaceDE w:val="0"/>
              <w:autoSpaceDN w:val="0"/>
              <w:adjustRightInd w:val="0"/>
              <w:spacing w:after="0"/>
              <w:ind w:left="851" w:hanging="851"/>
              <w:textAlignment w:val="baseline"/>
              <w:rPr>
                <w:rFonts w:ascii="Arial" w:hAnsi="Arial"/>
                <w:kern w:val="2"/>
                <w:sz w:val="18"/>
                <w:lang w:eastAsia="zh-CN"/>
              </w:rPr>
            </w:pPr>
            <w:r w:rsidRPr="005F0FBE">
              <w:rPr>
                <w:rFonts w:ascii="Arial" w:hAnsi="Arial"/>
                <w:kern w:val="2"/>
                <w:sz w:val="18"/>
                <w:lang w:eastAsia="zh-CN"/>
              </w:rPr>
              <w:t xml:space="preserve">Note </w:t>
            </w:r>
            <w:r w:rsidRPr="005F0FBE">
              <w:rPr>
                <w:rFonts w:ascii="Arial" w:hAnsi="Arial" w:hint="eastAsia"/>
                <w:kern w:val="2"/>
                <w:sz w:val="18"/>
                <w:lang w:eastAsia="zh-CN"/>
              </w:rPr>
              <w:t>3</w:t>
            </w:r>
            <w:r w:rsidRPr="005F0FBE">
              <w:rPr>
                <w:rFonts w:ascii="Arial" w:hAnsi="Arial"/>
                <w:kern w:val="2"/>
                <w:sz w:val="18"/>
                <w:lang w:eastAsia="zh-CN"/>
              </w:rPr>
              <w:t>:</w:t>
            </w:r>
            <w:r w:rsidRPr="005F0FBE">
              <w:rPr>
                <w:rFonts w:ascii="Arial" w:hAnsi="Arial"/>
                <w:kern w:val="2"/>
                <w:sz w:val="18"/>
                <w:lang w:eastAsia="zh-CN"/>
              </w:rPr>
              <w:tab/>
            </w:r>
            <w:r w:rsidRPr="005F0FBE">
              <w:rPr>
                <w:rFonts w:ascii="Arial" w:hAnsi="Arial" w:hint="eastAsia"/>
                <w:kern w:val="2"/>
                <w:sz w:val="18"/>
                <w:lang w:eastAsia="zh-CN"/>
              </w:rPr>
              <w:t>The PBCH transmission from Cell 1, Cell 2 and Cell 3 overlap. T</w:t>
            </w:r>
            <w:r w:rsidRPr="005F0FBE">
              <w:rPr>
                <w:rFonts w:ascii="Arial" w:hAnsi="Arial"/>
                <w:kern w:val="2"/>
                <w:sz w:val="18"/>
                <w:lang w:eastAsia="zh-CN"/>
              </w:rPr>
              <w:t xml:space="preserve">he same PBCH transmission redundancy version is used for </w:t>
            </w:r>
            <w:r w:rsidRPr="005F0FBE">
              <w:rPr>
                <w:rFonts w:ascii="Arial" w:hAnsi="Arial" w:hint="eastAsia"/>
                <w:kern w:val="2"/>
                <w:sz w:val="18"/>
                <w:lang w:eastAsia="zh-CN"/>
              </w:rPr>
              <w:t>Cell 1, Cell 2 and Cell 3.</w:t>
            </w:r>
          </w:p>
          <w:p w:rsidR="00495D06" w:rsidRPr="005F0FBE" w:rsidRDefault="00495D06" w:rsidP="005F0FBE">
            <w:pPr>
              <w:keepNext/>
              <w:keepLines/>
              <w:overflowPunct w:val="0"/>
              <w:autoSpaceDE w:val="0"/>
              <w:autoSpaceDN w:val="0"/>
              <w:adjustRightInd w:val="0"/>
              <w:spacing w:after="0"/>
              <w:ind w:left="851" w:hanging="851"/>
              <w:textAlignment w:val="baseline"/>
              <w:rPr>
                <w:rFonts w:ascii="Arial" w:hAnsi="Arial"/>
                <w:kern w:val="2"/>
                <w:sz w:val="18"/>
                <w:lang w:eastAsia="zh-CN"/>
              </w:rPr>
            </w:pPr>
            <w:r>
              <w:rPr>
                <w:rFonts w:ascii="Arial" w:hAnsi="Arial"/>
                <w:kern w:val="2"/>
                <w:sz w:val="18"/>
                <w:lang w:eastAsia="zh-CN"/>
              </w:rPr>
              <w:t xml:space="preserve">Note </w:t>
            </w:r>
            <w:r>
              <w:rPr>
                <w:rFonts w:ascii="Arial" w:hAnsi="Arial" w:hint="eastAsia"/>
                <w:kern w:val="2"/>
                <w:sz w:val="18"/>
                <w:lang w:eastAsia="zh-CN"/>
              </w:rPr>
              <w:t>4</w:t>
            </w:r>
            <w:r w:rsidRPr="00495D06">
              <w:rPr>
                <w:rFonts w:ascii="Arial" w:hAnsi="Arial"/>
                <w:kern w:val="2"/>
                <w:sz w:val="18"/>
                <w:lang w:eastAsia="zh-CN"/>
              </w:rPr>
              <w:t>:</w:t>
            </w:r>
            <w:r w:rsidRPr="00495D06">
              <w:rPr>
                <w:rFonts w:ascii="Arial" w:hAnsi="Arial"/>
                <w:kern w:val="2"/>
                <w:sz w:val="18"/>
                <w:lang w:eastAsia="zh-CN"/>
              </w:rPr>
              <w:tab/>
              <w:t>ABS pattern as defined in [9]. PDSCH other than SIB1/paging and its associated PDCCH/PCFICH are transmitted in the serving cell subframe when the subframe is overlapped with the ABS subframe of aggressor cell and the subframe is available in the definition of the reference channel.</w:t>
            </w:r>
          </w:p>
        </w:tc>
      </w:tr>
    </w:tbl>
    <w:p w:rsidR="005F0FBE" w:rsidRPr="005F0FBE" w:rsidRDefault="005F0FBE" w:rsidP="005F0FBE">
      <w:pPr>
        <w:overflowPunct w:val="0"/>
        <w:autoSpaceDE w:val="0"/>
        <w:autoSpaceDN w:val="0"/>
        <w:adjustRightInd w:val="0"/>
        <w:textAlignment w:val="baseline"/>
        <w:rPr>
          <w:lang w:eastAsia="ko-KR"/>
        </w:rPr>
      </w:pPr>
    </w:p>
    <w:p w:rsidR="005F0FBE" w:rsidRPr="005F0FBE" w:rsidRDefault="005F0FBE" w:rsidP="005F0FBE">
      <w:pPr>
        <w:keepNext/>
        <w:keepLines/>
        <w:overflowPunct w:val="0"/>
        <w:autoSpaceDE w:val="0"/>
        <w:autoSpaceDN w:val="0"/>
        <w:adjustRightInd w:val="0"/>
        <w:spacing w:before="60"/>
        <w:jc w:val="center"/>
        <w:textAlignment w:val="baseline"/>
        <w:rPr>
          <w:rFonts w:ascii="Arial" w:hAnsi="Arial"/>
          <w:b/>
          <w:lang w:eastAsia="zh-CN"/>
        </w:rPr>
      </w:pPr>
      <w:r w:rsidRPr="005F0FBE">
        <w:rPr>
          <w:rFonts w:ascii="Arial" w:hAnsi="Arial"/>
          <w:b/>
          <w:lang w:eastAsia="zh-CN"/>
        </w:rPr>
        <w:t>Table 8.</w:t>
      </w:r>
      <w:r w:rsidRPr="005F0FBE">
        <w:rPr>
          <w:rFonts w:ascii="Arial" w:hAnsi="Arial" w:hint="eastAsia"/>
          <w:b/>
          <w:lang w:eastAsia="zh-CN"/>
        </w:rPr>
        <w:t>6</w:t>
      </w:r>
      <w:r w:rsidRPr="005F0FBE">
        <w:rPr>
          <w:rFonts w:ascii="Arial" w:hAnsi="Arial"/>
          <w:b/>
          <w:lang w:eastAsia="zh-CN"/>
        </w:rPr>
        <w:t>.</w:t>
      </w:r>
      <w:r w:rsidRPr="005F0FBE">
        <w:rPr>
          <w:rFonts w:ascii="Arial" w:hAnsi="Arial" w:hint="eastAsia"/>
          <w:b/>
          <w:lang w:eastAsia="zh-CN"/>
        </w:rPr>
        <w:t>1</w:t>
      </w:r>
      <w:r w:rsidRPr="005F0FBE">
        <w:rPr>
          <w:rFonts w:ascii="Arial" w:hAnsi="Arial"/>
          <w:b/>
          <w:lang w:eastAsia="zh-CN"/>
        </w:rPr>
        <w:t>.2.</w:t>
      </w:r>
      <w:r w:rsidRPr="005F0FBE">
        <w:rPr>
          <w:rFonts w:ascii="Arial" w:hAnsi="Arial" w:hint="eastAsia"/>
          <w:b/>
          <w:lang w:eastAsia="zh-CN"/>
        </w:rPr>
        <w:t>3</w:t>
      </w:r>
      <w:r w:rsidRPr="005F0FBE">
        <w:rPr>
          <w:rFonts w:ascii="Arial" w:hAnsi="Arial"/>
          <w:b/>
          <w:lang w:eastAsia="zh-CN"/>
        </w:rPr>
        <w:t>-2: Minimum performance P</w:t>
      </w:r>
      <w:r w:rsidRPr="005F0FBE">
        <w:rPr>
          <w:rFonts w:ascii="Arial" w:hAnsi="Arial" w:hint="eastAsia"/>
          <w:b/>
          <w:lang w:eastAsia="zh-CN"/>
        </w:rPr>
        <w:t>BCH</w:t>
      </w:r>
    </w:p>
    <w:tbl>
      <w:tblPr>
        <w:tblW w:w="0" w:type="auto"/>
        <w:jc w:val="center"/>
        <w:tblInd w:w="-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1211"/>
        <w:gridCol w:w="1145"/>
        <w:gridCol w:w="877"/>
        <w:gridCol w:w="1154"/>
        <w:gridCol w:w="2299"/>
        <w:gridCol w:w="1073"/>
        <w:gridCol w:w="1610"/>
      </w:tblGrid>
      <w:tr w:rsidR="005F0FBE" w:rsidRPr="005F0FBE" w:rsidTr="00824837">
        <w:trPr>
          <w:trHeight w:val="95"/>
          <w:jc w:val="center"/>
        </w:trPr>
        <w:tc>
          <w:tcPr>
            <w:tcW w:w="0" w:type="auto"/>
            <w:vMerge w:val="restart"/>
            <w:tcBorders>
              <w:top w:val="single" w:sz="4" w:space="0" w:color="auto"/>
              <w:left w:val="single" w:sz="4" w:space="0" w:color="auto"/>
              <w:bottom w:val="single" w:sz="4" w:space="0" w:color="auto"/>
              <w:right w:val="single" w:sz="4" w:space="0" w:color="auto"/>
            </w:tcBorders>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b/>
                <w:kern w:val="2"/>
                <w:sz w:val="18"/>
                <w:lang w:eastAsia="ko-KR"/>
              </w:rPr>
            </w:pPr>
            <w:r w:rsidRPr="005F0FBE">
              <w:rPr>
                <w:rFonts w:ascii="Arial" w:hAnsi="Arial"/>
                <w:b/>
                <w:kern w:val="2"/>
                <w:sz w:val="18"/>
                <w:lang w:eastAsia="ko-KR"/>
              </w:rPr>
              <w:t>Test Number</w:t>
            </w:r>
          </w:p>
        </w:tc>
        <w:tc>
          <w:tcPr>
            <w:tcW w:w="1227" w:type="dxa"/>
            <w:vMerge w:val="restart"/>
            <w:tcBorders>
              <w:top w:val="single" w:sz="4" w:space="0" w:color="auto"/>
              <w:left w:val="single" w:sz="4" w:space="0" w:color="auto"/>
              <w:bottom w:val="single" w:sz="4" w:space="0" w:color="auto"/>
              <w:right w:val="single" w:sz="4" w:space="0" w:color="auto"/>
            </w:tcBorders>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b/>
                <w:kern w:val="2"/>
                <w:sz w:val="18"/>
                <w:lang w:eastAsia="ko-KR"/>
              </w:rPr>
            </w:pPr>
            <w:r w:rsidRPr="005F0FBE">
              <w:rPr>
                <w:rFonts w:ascii="Arial" w:hAnsi="Arial"/>
                <w:b/>
                <w:kern w:val="2"/>
                <w:sz w:val="18"/>
                <w:lang w:eastAsia="ko-KR"/>
              </w:rPr>
              <w:t>Reference Channel</w:t>
            </w:r>
          </w:p>
        </w:tc>
        <w:tc>
          <w:tcPr>
            <w:tcW w:w="3246" w:type="dxa"/>
            <w:gridSpan w:val="3"/>
            <w:tcBorders>
              <w:top w:val="single" w:sz="4" w:space="0" w:color="auto"/>
              <w:left w:val="single" w:sz="4" w:space="0" w:color="auto"/>
              <w:bottom w:val="single" w:sz="4" w:space="0" w:color="auto"/>
              <w:right w:val="single" w:sz="4" w:space="0" w:color="auto"/>
            </w:tcBorders>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b/>
                <w:kern w:val="2"/>
                <w:sz w:val="18"/>
                <w:lang w:eastAsia="ko-KR"/>
              </w:rPr>
            </w:pPr>
            <w:r w:rsidRPr="005F0FBE">
              <w:rPr>
                <w:rFonts w:ascii="Arial" w:hAnsi="Arial"/>
                <w:b/>
                <w:kern w:val="2"/>
                <w:sz w:val="18"/>
                <w:lang w:eastAsia="ko-KR"/>
              </w:rPr>
              <w:t>Propagation Conditions (Note 1)</w:t>
            </w:r>
          </w:p>
        </w:tc>
        <w:tc>
          <w:tcPr>
            <w:tcW w:w="2411" w:type="dxa"/>
            <w:vMerge w:val="restart"/>
            <w:tcBorders>
              <w:top w:val="single" w:sz="4" w:space="0" w:color="auto"/>
              <w:left w:val="single" w:sz="4" w:space="0" w:color="auto"/>
              <w:bottom w:val="single" w:sz="4" w:space="0" w:color="auto"/>
              <w:right w:val="single" w:sz="4" w:space="0" w:color="auto"/>
            </w:tcBorders>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b/>
                <w:kern w:val="2"/>
                <w:sz w:val="18"/>
                <w:lang w:eastAsia="ko-KR"/>
              </w:rPr>
            </w:pPr>
            <w:r w:rsidRPr="005F0FBE">
              <w:rPr>
                <w:rFonts w:ascii="Arial" w:hAnsi="Arial"/>
                <w:b/>
                <w:kern w:val="2"/>
                <w:sz w:val="18"/>
                <w:lang w:eastAsia="ko-KR"/>
              </w:rPr>
              <w:t>Antenna Configuration and Correlation Matrix (Note 2)</w:t>
            </w:r>
          </w:p>
        </w:tc>
        <w:tc>
          <w:tcPr>
            <w:tcW w:w="2297" w:type="dxa"/>
            <w:gridSpan w:val="2"/>
            <w:tcBorders>
              <w:top w:val="single" w:sz="4" w:space="0" w:color="auto"/>
              <w:left w:val="single" w:sz="4" w:space="0" w:color="auto"/>
              <w:bottom w:val="single" w:sz="4" w:space="0" w:color="auto"/>
              <w:right w:val="single" w:sz="4" w:space="0" w:color="auto"/>
            </w:tcBorders>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b/>
                <w:kern w:val="2"/>
                <w:sz w:val="18"/>
                <w:lang w:eastAsia="ko-KR"/>
              </w:rPr>
            </w:pPr>
            <w:r w:rsidRPr="005F0FBE">
              <w:rPr>
                <w:rFonts w:ascii="Arial" w:hAnsi="Arial"/>
                <w:b/>
                <w:kern w:val="2"/>
                <w:sz w:val="18"/>
                <w:lang w:eastAsia="ko-KR"/>
              </w:rPr>
              <w:t>Reference Value</w:t>
            </w:r>
          </w:p>
        </w:tc>
      </w:tr>
      <w:tr w:rsidR="005F0FBE" w:rsidRPr="005F0FBE" w:rsidTr="00824837">
        <w:trPr>
          <w:trHeight w:val="431"/>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b/>
                <w:kern w:val="2"/>
                <w:sz w:val="18"/>
                <w:lang w:eastAsia="ko-KR"/>
              </w:rPr>
            </w:pPr>
          </w:p>
        </w:tc>
        <w:tc>
          <w:tcPr>
            <w:tcW w:w="1227" w:type="dxa"/>
            <w:vMerge/>
            <w:tcBorders>
              <w:top w:val="single" w:sz="4" w:space="0" w:color="auto"/>
              <w:left w:val="single" w:sz="4" w:space="0" w:color="auto"/>
              <w:bottom w:val="single" w:sz="4" w:space="0" w:color="auto"/>
              <w:right w:val="single" w:sz="4" w:space="0" w:color="auto"/>
            </w:tcBorders>
            <w:vAlign w:val="center"/>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b/>
                <w:kern w:val="2"/>
                <w:sz w:val="18"/>
                <w:lang w:eastAsia="ko-KR"/>
              </w:rPr>
            </w:pPr>
          </w:p>
        </w:tc>
        <w:tc>
          <w:tcPr>
            <w:tcW w:w="1178" w:type="dxa"/>
            <w:tcBorders>
              <w:top w:val="single" w:sz="4" w:space="0" w:color="auto"/>
              <w:left w:val="single" w:sz="4" w:space="0" w:color="auto"/>
              <w:bottom w:val="single" w:sz="4" w:space="0" w:color="auto"/>
              <w:right w:val="single" w:sz="4" w:space="0" w:color="auto"/>
            </w:tcBorders>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b/>
                <w:kern w:val="2"/>
                <w:sz w:val="18"/>
                <w:lang w:eastAsia="ko-KR"/>
              </w:rPr>
            </w:pPr>
            <w:r w:rsidRPr="005F0FBE">
              <w:rPr>
                <w:rFonts w:ascii="Arial" w:hAnsi="Arial"/>
                <w:b/>
                <w:kern w:val="2"/>
                <w:sz w:val="18"/>
                <w:lang w:eastAsia="ko-KR"/>
              </w:rPr>
              <w:t>Cell 1</w:t>
            </w:r>
          </w:p>
        </w:tc>
        <w:tc>
          <w:tcPr>
            <w:tcW w:w="0" w:type="auto"/>
            <w:tcBorders>
              <w:top w:val="single" w:sz="4" w:space="0" w:color="auto"/>
              <w:left w:val="single" w:sz="4" w:space="0" w:color="auto"/>
              <w:bottom w:val="single" w:sz="4" w:space="0" w:color="auto"/>
              <w:right w:val="single" w:sz="4" w:space="0" w:color="auto"/>
            </w:tcBorders>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b/>
                <w:kern w:val="2"/>
                <w:sz w:val="18"/>
                <w:lang w:eastAsia="ko-KR"/>
              </w:rPr>
            </w:pPr>
            <w:r w:rsidRPr="005F0FBE">
              <w:rPr>
                <w:rFonts w:ascii="Arial" w:hAnsi="Arial"/>
                <w:b/>
                <w:kern w:val="2"/>
                <w:sz w:val="18"/>
                <w:lang w:eastAsia="ko-KR"/>
              </w:rPr>
              <w:t>Cell 2</w:t>
            </w:r>
          </w:p>
        </w:tc>
        <w:tc>
          <w:tcPr>
            <w:tcW w:w="1189" w:type="dxa"/>
            <w:tcBorders>
              <w:top w:val="single" w:sz="4" w:space="0" w:color="auto"/>
              <w:left w:val="single" w:sz="4" w:space="0" w:color="auto"/>
              <w:bottom w:val="single" w:sz="4" w:space="0" w:color="auto"/>
              <w:right w:val="single" w:sz="4" w:space="0" w:color="auto"/>
            </w:tcBorders>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b/>
                <w:kern w:val="2"/>
                <w:sz w:val="18"/>
                <w:lang w:eastAsia="ko-KR"/>
              </w:rPr>
            </w:pPr>
            <w:r w:rsidRPr="005F0FBE">
              <w:rPr>
                <w:rFonts w:ascii="Arial" w:hAnsi="Arial"/>
                <w:b/>
                <w:kern w:val="2"/>
                <w:sz w:val="18"/>
                <w:lang w:eastAsia="ko-KR"/>
              </w:rPr>
              <w:t>Cell 3</w:t>
            </w:r>
          </w:p>
        </w:tc>
        <w:tc>
          <w:tcPr>
            <w:tcW w:w="2411" w:type="dxa"/>
            <w:vMerge/>
            <w:tcBorders>
              <w:top w:val="single" w:sz="4" w:space="0" w:color="auto"/>
              <w:left w:val="single" w:sz="4" w:space="0" w:color="auto"/>
              <w:bottom w:val="single" w:sz="4" w:space="0" w:color="auto"/>
              <w:right w:val="single" w:sz="4" w:space="0" w:color="auto"/>
            </w:tcBorders>
            <w:vAlign w:val="center"/>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b/>
                <w:kern w:val="2"/>
                <w:sz w:val="18"/>
                <w:lang w:eastAsia="ko-KR"/>
              </w:rPr>
            </w:pPr>
          </w:p>
        </w:tc>
        <w:tc>
          <w:tcPr>
            <w:tcW w:w="1137" w:type="dxa"/>
            <w:tcBorders>
              <w:top w:val="single" w:sz="4" w:space="0" w:color="auto"/>
              <w:left w:val="single" w:sz="4" w:space="0" w:color="auto"/>
              <w:bottom w:val="single" w:sz="4" w:space="0" w:color="auto"/>
              <w:right w:val="single" w:sz="4" w:space="0" w:color="auto"/>
            </w:tcBorders>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b/>
                <w:kern w:val="2"/>
                <w:sz w:val="18"/>
                <w:lang w:eastAsia="ko-KR"/>
              </w:rPr>
            </w:pPr>
            <w:r w:rsidRPr="005F0FBE">
              <w:rPr>
                <w:rFonts w:ascii="Arial" w:hAnsi="Arial"/>
                <w:b/>
                <w:kern w:val="2"/>
                <w:sz w:val="18"/>
                <w:lang w:eastAsia="ko-KR"/>
              </w:rPr>
              <w:t>Pm-</w:t>
            </w:r>
            <w:r w:rsidRPr="005F0FBE">
              <w:rPr>
                <w:rFonts w:ascii="Arial" w:hAnsi="Arial" w:hint="eastAsia"/>
                <w:b/>
                <w:kern w:val="2"/>
                <w:sz w:val="18"/>
                <w:lang w:eastAsia="zh-CN"/>
              </w:rPr>
              <w:t>bch</w:t>
            </w:r>
            <w:r w:rsidRPr="005F0FBE">
              <w:rPr>
                <w:rFonts w:ascii="Arial" w:hAnsi="Arial"/>
                <w:b/>
                <w:kern w:val="2"/>
                <w:sz w:val="18"/>
                <w:lang w:eastAsia="ko-KR"/>
              </w:rPr>
              <w:t xml:space="preserve"> (%)</w:t>
            </w:r>
          </w:p>
        </w:tc>
        <w:tc>
          <w:tcPr>
            <w:tcW w:w="0" w:type="auto"/>
            <w:tcBorders>
              <w:top w:val="single" w:sz="4" w:space="0" w:color="auto"/>
              <w:left w:val="single" w:sz="4" w:space="0" w:color="auto"/>
              <w:bottom w:val="single" w:sz="4" w:space="0" w:color="auto"/>
              <w:right w:val="single" w:sz="4" w:space="0" w:color="auto"/>
            </w:tcBorders>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b/>
                <w:kern w:val="2"/>
                <w:sz w:val="18"/>
                <w:lang w:eastAsia="ko-KR"/>
              </w:rPr>
            </w:pPr>
            <w:r w:rsidRPr="005F0FBE">
              <w:rPr>
                <w:rFonts w:ascii="Arial" w:hAnsi="Arial"/>
                <w:b/>
                <w:kern w:val="2"/>
                <w:sz w:val="18"/>
                <w:lang w:eastAsia="ko-KR"/>
              </w:rPr>
              <w:t>SNR (dB) (Note 3)</w:t>
            </w:r>
          </w:p>
        </w:tc>
      </w:tr>
      <w:tr w:rsidR="005F0FBE" w:rsidRPr="005F0FBE" w:rsidTr="00824837">
        <w:trPr>
          <w:jc w:val="center"/>
        </w:trPr>
        <w:tc>
          <w:tcPr>
            <w:tcW w:w="0" w:type="auto"/>
            <w:tcBorders>
              <w:top w:val="single" w:sz="4" w:space="0" w:color="auto"/>
              <w:left w:val="single" w:sz="4" w:space="0" w:color="auto"/>
              <w:bottom w:val="single" w:sz="4" w:space="0" w:color="auto"/>
              <w:right w:val="single" w:sz="4" w:space="0" w:color="auto"/>
            </w:tcBorders>
          </w:tcPr>
          <w:p w:rsidR="005F0FBE" w:rsidRPr="005F0FBE" w:rsidRDefault="005F0FBE" w:rsidP="005F0FBE">
            <w:pPr>
              <w:keepNext/>
              <w:keepLines/>
              <w:overflowPunct w:val="0"/>
              <w:autoSpaceDE w:val="0"/>
              <w:autoSpaceDN w:val="0"/>
              <w:adjustRightInd w:val="0"/>
              <w:spacing w:after="0"/>
              <w:jc w:val="center"/>
              <w:textAlignment w:val="baseline"/>
              <w:rPr>
                <w:rFonts w:ascii="Arial" w:eastAsia="??" w:hAnsi="Arial"/>
                <w:kern w:val="2"/>
                <w:sz w:val="18"/>
                <w:lang w:eastAsia="ko-KR"/>
              </w:rPr>
            </w:pPr>
            <w:r w:rsidRPr="005F0FBE">
              <w:rPr>
                <w:rFonts w:ascii="Arial" w:hAnsi="Arial"/>
                <w:kern w:val="2"/>
                <w:sz w:val="18"/>
                <w:lang w:eastAsia="ko-KR"/>
              </w:rPr>
              <w:t>1</w:t>
            </w:r>
          </w:p>
        </w:tc>
        <w:tc>
          <w:tcPr>
            <w:tcW w:w="1227" w:type="dxa"/>
            <w:tcBorders>
              <w:top w:val="single" w:sz="4" w:space="0" w:color="auto"/>
              <w:left w:val="single" w:sz="4" w:space="0" w:color="auto"/>
              <w:bottom w:val="single" w:sz="4" w:space="0" w:color="auto"/>
              <w:right w:val="single" w:sz="4" w:space="0" w:color="auto"/>
            </w:tcBorders>
          </w:tcPr>
          <w:p w:rsidR="005F0FBE" w:rsidRPr="005F0FBE" w:rsidRDefault="000C5664" w:rsidP="005F0FBE">
            <w:pPr>
              <w:keepNext/>
              <w:keepLines/>
              <w:overflowPunct w:val="0"/>
              <w:autoSpaceDE w:val="0"/>
              <w:autoSpaceDN w:val="0"/>
              <w:adjustRightInd w:val="0"/>
              <w:spacing w:after="0"/>
              <w:jc w:val="center"/>
              <w:textAlignment w:val="baseline"/>
              <w:rPr>
                <w:rFonts w:ascii="Arial" w:hAnsi="Arial"/>
                <w:kern w:val="2"/>
                <w:sz w:val="18"/>
                <w:lang w:eastAsia="zh-CN"/>
              </w:rPr>
            </w:pPr>
            <w:r w:rsidRPr="00D724D9">
              <w:rPr>
                <w:rFonts w:ascii="Arial" w:hAnsi="Arial" w:hint="eastAsia"/>
                <w:kern w:val="2"/>
                <w:sz w:val="18"/>
                <w:lang w:eastAsia="zh-CN"/>
              </w:rPr>
              <w:t>[</w:t>
            </w:r>
            <w:r w:rsidR="00077FA6" w:rsidRPr="00D724D9">
              <w:rPr>
                <w:rFonts w:ascii="Arial" w:hAnsi="Arial" w:hint="eastAsia"/>
                <w:kern w:val="2"/>
                <w:sz w:val="18"/>
                <w:lang w:eastAsia="zh-CN"/>
              </w:rPr>
              <w:t>R.22</w:t>
            </w:r>
            <w:r w:rsidRPr="00D724D9">
              <w:rPr>
                <w:rFonts w:ascii="Arial" w:hAnsi="Arial" w:hint="eastAsia"/>
                <w:kern w:val="2"/>
                <w:sz w:val="18"/>
                <w:lang w:eastAsia="zh-CN"/>
              </w:rPr>
              <w:t>]</w:t>
            </w:r>
          </w:p>
        </w:tc>
        <w:tc>
          <w:tcPr>
            <w:tcW w:w="1178" w:type="dxa"/>
            <w:tcBorders>
              <w:top w:val="single" w:sz="4" w:space="0" w:color="auto"/>
              <w:left w:val="single" w:sz="4" w:space="0" w:color="auto"/>
              <w:bottom w:val="single" w:sz="4" w:space="0" w:color="auto"/>
              <w:right w:val="single" w:sz="4" w:space="0" w:color="auto"/>
            </w:tcBorders>
          </w:tcPr>
          <w:p w:rsidR="005F0FBE" w:rsidRPr="005F0FBE" w:rsidRDefault="005F0FBE" w:rsidP="005F0FBE">
            <w:pPr>
              <w:keepNext/>
              <w:keepLines/>
              <w:overflowPunct w:val="0"/>
              <w:autoSpaceDE w:val="0"/>
              <w:autoSpaceDN w:val="0"/>
              <w:adjustRightInd w:val="0"/>
              <w:spacing w:after="0"/>
              <w:jc w:val="center"/>
              <w:textAlignment w:val="baseline"/>
              <w:rPr>
                <w:rFonts w:ascii="Arial" w:eastAsia="??" w:hAnsi="Arial"/>
                <w:kern w:val="2"/>
                <w:sz w:val="18"/>
                <w:lang w:eastAsia="zh-CN"/>
              </w:rPr>
            </w:pPr>
            <w:r w:rsidRPr="005F0FBE">
              <w:rPr>
                <w:rFonts w:ascii="Arial" w:hAnsi="Arial" w:hint="eastAsia"/>
                <w:kern w:val="2"/>
                <w:sz w:val="18"/>
                <w:lang w:eastAsia="zh-CN"/>
              </w:rPr>
              <w:t>[</w:t>
            </w:r>
            <w:r w:rsidRPr="005F0FBE">
              <w:rPr>
                <w:rFonts w:ascii="Arial" w:hAnsi="Arial"/>
                <w:kern w:val="2"/>
                <w:sz w:val="18"/>
                <w:lang w:eastAsia="ko-KR"/>
              </w:rPr>
              <w:t>E</w:t>
            </w:r>
            <w:r w:rsidRPr="005F0FBE">
              <w:rPr>
                <w:rFonts w:ascii="Arial" w:hAnsi="Arial" w:hint="eastAsia"/>
                <w:kern w:val="2"/>
                <w:sz w:val="18"/>
                <w:lang w:eastAsia="zh-CN"/>
              </w:rPr>
              <w:t>TU30]</w:t>
            </w:r>
          </w:p>
        </w:tc>
        <w:tc>
          <w:tcPr>
            <w:tcW w:w="0" w:type="auto"/>
            <w:tcBorders>
              <w:top w:val="single" w:sz="4" w:space="0" w:color="auto"/>
              <w:left w:val="single" w:sz="4" w:space="0" w:color="auto"/>
              <w:bottom w:val="single" w:sz="4" w:space="0" w:color="auto"/>
              <w:right w:val="single" w:sz="4" w:space="0" w:color="auto"/>
            </w:tcBorders>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kern w:val="2"/>
                <w:sz w:val="18"/>
                <w:lang w:eastAsia="zh-CN"/>
              </w:rPr>
            </w:pPr>
            <w:r w:rsidRPr="005F0FBE">
              <w:rPr>
                <w:rFonts w:ascii="Arial" w:hAnsi="Arial" w:hint="eastAsia"/>
                <w:kern w:val="2"/>
                <w:sz w:val="18"/>
                <w:lang w:eastAsia="zh-CN"/>
              </w:rPr>
              <w:t>[ETU30]</w:t>
            </w:r>
          </w:p>
        </w:tc>
        <w:tc>
          <w:tcPr>
            <w:tcW w:w="1189" w:type="dxa"/>
            <w:tcBorders>
              <w:top w:val="single" w:sz="4" w:space="0" w:color="auto"/>
              <w:left w:val="single" w:sz="4" w:space="0" w:color="auto"/>
              <w:bottom w:val="single" w:sz="4" w:space="0" w:color="auto"/>
              <w:right w:val="single" w:sz="4" w:space="0" w:color="auto"/>
            </w:tcBorders>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kern w:val="2"/>
                <w:sz w:val="18"/>
                <w:lang w:eastAsia="zh-CN"/>
              </w:rPr>
            </w:pPr>
            <w:r w:rsidRPr="005F0FBE">
              <w:rPr>
                <w:rFonts w:ascii="Arial" w:hAnsi="Arial" w:hint="eastAsia"/>
                <w:kern w:val="2"/>
                <w:sz w:val="18"/>
                <w:lang w:eastAsia="zh-CN"/>
              </w:rPr>
              <w:t>[ETU30]</w:t>
            </w:r>
          </w:p>
        </w:tc>
        <w:tc>
          <w:tcPr>
            <w:tcW w:w="2411" w:type="dxa"/>
            <w:tcBorders>
              <w:top w:val="single" w:sz="4" w:space="0" w:color="auto"/>
              <w:left w:val="single" w:sz="4" w:space="0" w:color="auto"/>
              <w:bottom w:val="single" w:sz="4" w:space="0" w:color="auto"/>
              <w:right w:val="single" w:sz="4" w:space="0" w:color="auto"/>
            </w:tcBorders>
          </w:tcPr>
          <w:p w:rsidR="005F0FBE" w:rsidRPr="005F0FBE" w:rsidRDefault="005F0FBE" w:rsidP="005F0FBE">
            <w:pPr>
              <w:keepNext/>
              <w:keepLines/>
              <w:overflowPunct w:val="0"/>
              <w:autoSpaceDE w:val="0"/>
              <w:autoSpaceDN w:val="0"/>
              <w:adjustRightInd w:val="0"/>
              <w:spacing w:after="0"/>
              <w:jc w:val="center"/>
              <w:textAlignment w:val="baseline"/>
              <w:rPr>
                <w:rFonts w:ascii="Arial" w:eastAsia="??" w:hAnsi="Arial"/>
                <w:kern w:val="2"/>
                <w:sz w:val="18"/>
                <w:lang w:eastAsia="ko-KR"/>
              </w:rPr>
            </w:pPr>
            <w:r w:rsidRPr="005F0FBE">
              <w:rPr>
                <w:rFonts w:ascii="Arial" w:hAnsi="Arial"/>
                <w:kern w:val="2"/>
                <w:sz w:val="18"/>
                <w:lang w:eastAsia="ko-KR"/>
              </w:rPr>
              <w:t>2x2 Low</w:t>
            </w:r>
          </w:p>
        </w:tc>
        <w:tc>
          <w:tcPr>
            <w:tcW w:w="1137" w:type="dxa"/>
            <w:tcBorders>
              <w:top w:val="single" w:sz="4" w:space="0" w:color="auto"/>
              <w:left w:val="single" w:sz="4" w:space="0" w:color="auto"/>
              <w:bottom w:val="single" w:sz="4" w:space="0" w:color="auto"/>
              <w:right w:val="single" w:sz="4" w:space="0" w:color="auto"/>
            </w:tcBorders>
          </w:tcPr>
          <w:p w:rsidR="005F0FBE" w:rsidRPr="005F0FBE" w:rsidRDefault="005F0FBE" w:rsidP="005F0FBE">
            <w:pPr>
              <w:keepNext/>
              <w:keepLines/>
              <w:overflowPunct w:val="0"/>
              <w:autoSpaceDE w:val="0"/>
              <w:autoSpaceDN w:val="0"/>
              <w:adjustRightInd w:val="0"/>
              <w:spacing w:after="0"/>
              <w:jc w:val="center"/>
              <w:textAlignment w:val="baseline"/>
              <w:rPr>
                <w:rFonts w:ascii="Arial" w:eastAsia="??" w:hAnsi="Arial"/>
                <w:kern w:val="2"/>
                <w:sz w:val="18"/>
                <w:lang w:eastAsia="zh-CN"/>
              </w:rPr>
            </w:pPr>
            <w:r w:rsidRPr="005F0FBE">
              <w:rPr>
                <w:rFonts w:ascii="Arial" w:hAnsi="Arial" w:hint="eastAsia"/>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kern w:val="2"/>
                <w:sz w:val="18"/>
                <w:lang w:eastAsia="zh-CN"/>
              </w:rPr>
            </w:pPr>
            <w:r w:rsidRPr="005F0FBE">
              <w:rPr>
                <w:rFonts w:ascii="Arial" w:hAnsi="Arial"/>
                <w:kern w:val="2"/>
                <w:sz w:val="18"/>
                <w:lang w:eastAsia="ko-KR"/>
              </w:rPr>
              <w:t>TBD</w:t>
            </w:r>
          </w:p>
        </w:tc>
      </w:tr>
      <w:tr w:rsidR="005F0FBE" w:rsidRPr="005F0FBE" w:rsidTr="00824837">
        <w:trPr>
          <w:jc w:val="center"/>
        </w:trPr>
        <w:tc>
          <w:tcPr>
            <w:tcW w:w="0" w:type="auto"/>
            <w:gridSpan w:val="8"/>
            <w:tcBorders>
              <w:top w:val="single" w:sz="4" w:space="0" w:color="auto"/>
              <w:left w:val="single" w:sz="4" w:space="0" w:color="auto"/>
              <w:bottom w:val="single" w:sz="4" w:space="0" w:color="auto"/>
              <w:right w:val="single" w:sz="4" w:space="0" w:color="auto"/>
            </w:tcBorders>
          </w:tcPr>
          <w:p w:rsidR="005F0FBE" w:rsidRPr="005F0FBE" w:rsidRDefault="005F0FBE" w:rsidP="005F0FBE">
            <w:pPr>
              <w:keepNext/>
              <w:keepLines/>
              <w:overflowPunct w:val="0"/>
              <w:autoSpaceDE w:val="0"/>
              <w:autoSpaceDN w:val="0"/>
              <w:adjustRightInd w:val="0"/>
              <w:spacing w:after="0"/>
              <w:ind w:left="851" w:hanging="851"/>
              <w:textAlignment w:val="baseline"/>
              <w:rPr>
                <w:rFonts w:ascii="Arial" w:hAnsi="Arial"/>
                <w:sz w:val="18"/>
                <w:lang w:eastAsia="zh-CN"/>
              </w:rPr>
            </w:pPr>
            <w:r w:rsidRPr="005F0FBE">
              <w:rPr>
                <w:rFonts w:ascii="Arial" w:hAnsi="Arial"/>
                <w:sz w:val="18"/>
                <w:lang w:eastAsia="zh-CN"/>
              </w:rPr>
              <w:t>Note 1:</w:t>
            </w:r>
            <w:r w:rsidRPr="005F0FBE">
              <w:rPr>
                <w:rFonts w:ascii="Arial" w:hAnsi="Arial"/>
                <w:sz w:val="18"/>
                <w:lang w:eastAsia="zh-CN"/>
              </w:rPr>
              <w:tab/>
              <w:t>The propagation conditions for Cell 1</w:t>
            </w:r>
            <w:r w:rsidRPr="005F0FBE">
              <w:rPr>
                <w:rFonts w:ascii="Arial" w:hAnsi="Arial" w:hint="eastAsia"/>
                <w:sz w:val="18"/>
                <w:lang w:eastAsia="zh-CN"/>
              </w:rPr>
              <w:t>, Cell 2</w:t>
            </w:r>
            <w:r w:rsidRPr="005F0FBE">
              <w:rPr>
                <w:rFonts w:ascii="Arial" w:hAnsi="Arial"/>
                <w:sz w:val="18"/>
                <w:lang w:eastAsia="zh-CN"/>
              </w:rPr>
              <w:t xml:space="preserve"> and Cell</w:t>
            </w:r>
            <w:r w:rsidRPr="005F0FBE">
              <w:rPr>
                <w:rFonts w:ascii="Arial" w:hAnsi="Arial" w:hint="eastAsia"/>
                <w:sz w:val="18"/>
                <w:lang w:eastAsia="zh-CN"/>
              </w:rPr>
              <w:t xml:space="preserve"> 3</w:t>
            </w:r>
            <w:r w:rsidRPr="005F0FBE">
              <w:rPr>
                <w:rFonts w:ascii="Arial" w:hAnsi="Arial"/>
                <w:sz w:val="18"/>
                <w:lang w:eastAsia="zh-CN"/>
              </w:rPr>
              <w:t xml:space="preserve"> are statistically independent.</w:t>
            </w:r>
          </w:p>
          <w:p w:rsidR="005F0FBE" w:rsidRPr="005F0FBE" w:rsidRDefault="005F0FBE" w:rsidP="005F0FBE">
            <w:pPr>
              <w:keepNext/>
              <w:keepLines/>
              <w:overflowPunct w:val="0"/>
              <w:autoSpaceDE w:val="0"/>
              <w:autoSpaceDN w:val="0"/>
              <w:adjustRightInd w:val="0"/>
              <w:spacing w:after="0"/>
              <w:ind w:left="851" w:hanging="851"/>
              <w:textAlignment w:val="baseline"/>
              <w:rPr>
                <w:rFonts w:ascii="Arial" w:hAnsi="Arial"/>
                <w:sz w:val="18"/>
                <w:lang w:eastAsia="zh-CN"/>
              </w:rPr>
            </w:pPr>
            <w:r w:rsidRPr="005F0FBE">
              <w:rPr>
                <w:rFonts w:ascii="Arial" w:hAnsi="Arial" w:hint="eastAsia"/>
                <w:sz w:val="18"/>
                <w:lang w:eastAsia="zh-CN"/>
              </w:rPr>
              <w:t>Note 2:</w:t>
            </w:r>
            <w:r w:rsidRPr="005F0FBE">
              <w:rPr>
                <w:rFonts w:ascii="Arial" w:hAnsi="Arial"/>
                <w:sz w:val="18"/>
                <w:lang w:eastAsia="zh-CN"/>
              </w:rPr>
              <w:tab/>
            </w:r>
            <w:r w:rsidRPr="005F0FBE">
              <w:rPr>
                <w:rFonts w:ascii="Arial" w:hAnsi="Arial" w:hint="eastAsia"/>
                <w:sz w:val="18"/>
                <w:lang w:eastAsia="zh-CN"/>
              </w:rPr>
              <w:t>The correlation matrix and antenna configuration apply for Cell 1, Cell 2 and Cell 3.</w:t>
            </w:r>
          </w:p>
          <w:p w:rsidR="005F0FBE" w:rsidRPr="005F0FBE" w:rsidRDefault="005F0FBE" w:rsidP="005F0FBE">
            <w:pPr>
              <w:keepNext/>
              <w:keepLines/>
              <w:overflowPunct w:val="0"/>
              <w:autoSpaceDE w:val="0"/>
              <w:autoSpaceDN w:val="0"/>
              <w:adjustRightInd w:val="0"/>
              <w:spacing w:after="0"/>
              <w:ind w:left="851" w:hanging="851"/>
              <w:textAlignment w:val="baseline"/>
              <w:rPr>
                <w:rFonts w:ascii="Arial" w:hAnsi="Arial" w:cs="Arial"/>
                <w:kern w:val="2"/>
                <w:sz w:val="18"/>
                <w:lang w:eastAsia="zh-CN"/>
              </w:rPr>
            </w:pPr>
            <w:r w:rsidRPr="005F0FBE">
              <w:rPr>
                <w:rFonts w:ascii="Arial" w:hAnsi="Arial"/>
                <w:sz w:val="18"/>
                <w:lang w:eastAsia="zh-CN"/>
              </w:rPr>
              <w:t xml:space="preserve">Note </w:t>
            </w:r>
            <w:r w:rsidRPr="005F0FBE">
              <w:rPr>
                <w:rFonts w:ascii="Arial" w:hAnsi="Arial" w:hint="eastAsia"/>
                <w:sz w:val="18"/>
                <w:lang w:eastAsia="zh-CN"/>
              </w:rPr>
              <w:t>3</w:t>
            </w:r>
            <w:r w:rsidRPr="005F0FBE">
              <w:rPr>
                <w:rFonts w:ascii="Arial" w:hAnsi="Arial"/>
                <w:sz w:val="18"/>
                <w:lang w:eastAsia="zh-CN"/>
              </w:rPr>
              <w:t>:</w:t>
            </w:r>
            <w:r w:rsidRPr="005F0FBE">
              <w:rPr>
                <w:rFonts w:ascii="Arial" w:hAnsi="Arial"/>
                <w:sz w:val="18"/>
                <w:lang w:eastAsia="zh-CN"/>
              </w:rPr>
              <w:tab/>
              <w:t xml:space="preserve">SNR corresponds to </w:t>
            </w:r>
            <w:r w:rsidRPr="005F0FBE">
              <w:rPr>
                <w:rFonts w:ascii="Arial" w:hAnsi="Arial" w:cs="Arial"/>
                <w:position w:val="-10"/>
                <w:sz w:val="18"/>
                <w:szCs w:val="18"/>
                <w:lang w:eastAsia="ko-KR"/>
              </w:rPr>
              <w:object w:dxaOrig="76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pt;height:17.3pt" o:ole="">
                  <v:imagedata r:id="rId15" o:title=""/>
                </v:shape>
                <o:OLEObject Type="Embed" ProgID="Equation.3" ShapeID="_x0000_i1025" DrawAspect="Content" ObjectID="_1445108275" r:id="rId16"/>
              </w:object>
            </w:r>
            <w:r w:rsidRPr="005F0FBE">
              <w:rPr>
                <w:rFonts w:ascii="Arial" w:hAnsi="Arial"/>
                <w:sz w:val="18"/>
                <w:lang w:eastAsia="zh-CN"/>
              </w:rPr>
              <w:t>of cell 1.</w:t>
            </w:r>
          </w:p>
        </w:tc>
      </w:tr>
    </w:tbl>
    <w:p w:rsidR="005F0FBE" w:rsidRPr="005F0FBE" w:rsidRDefault="005F0FBE" w:rsidP="005F0FBE">
      <w:pPr>
        <w:overflowPunct w:val="0"/>
        <w:autoSpaceDE w:val="0"/>
        <w:autoSpaceDN w:val="0"/>
        <w:adjustRightInd w:val="0"/>
        <w:textAlignment w:val="baseline"/>
        <w:rPr>
          <w:lang w:eastAsia="zh-CN"/>
        </w:rPr>
      </w:pPr>
    </w:p>
    <w:p w:rsidR="00B25FF9" w:rsidRDefault="00B25FF9" w:rsidP="00B25FF9">
      <w:pPr>
        <w:jc w:val="center"/>
        <w:rPr>
          <w:noProof/>
          <w:lang w:eastAsia="zh-CN"/>
        </w:rPr>
      </w:pPr>
      <w:r>
        <w:rPr>
          <w:noProof/>
          <w:color w:val="FF0000"/>
          <w:sz w:val="24"/>
          <w:szCs w:val="24"/>
        </w:rPr>
        <w:t xml:space="preserve">&lt;&lt; </w:t>
      </w:r>
      <w:r>
        <w:rPr>
          <w:rFonts w:hint="eastAsia"/>
          <w:noProof/>
          <w:color w:val="FF0000"/>
          <w:sz w:val="24"/>
          <w:szCs w:val="24"/>
          <w:lang w:eastAsia="zh-CN"/>
        </w:rPr>
        <w:t>Unchanged part is ommited</w:t>
      </w:r>
      <w:r w:rsidRPr="00B25FF9">
        <w:rPr>
          <w:noProof/>
          <w:color w:val="FF0000"/>
          <w:sz w:val="24"/>
          <w:szCs w:val="24"/>
        </w:rPr>
        <w:t>&gt;&gt;</w:t>
      </w:r>
    </w:p>
    <w:p w:rsidR="005F0FBE" w:rsidRDefault="005F0FBE" w:rsidP="005F0FBE">
      <w:pPr>
        <w:pStyle w:val="Heading5"/>
        <w:rPr>
          <w:snapToGrid w:val="0"/>
          <w:kern w:val="2"/>
          <w:lang w:eastAsia="zh-CN"/>
        </w:rPr>
      </w:pPr>
      <w:bookmarkStart w:id="35" w:name="_Toc368025929"/>
      <w:r>
        <w:rPr>
          <w:snapToGrid w:val="0"/>
          <w:kern w:val="2"/>
        </w:rPr>
        <w:t>8.6.2.2.</w:t>
      </w:r>
      <w:r>
        <w:rPr>
          <w:rFonts w:hint="eastAsia"/>
          <w:snapToGrid w:val="0"/>
          <w:kern w:val="2"/>
          <w:lang w:eastAsia="zh-CN"/>
        </w:rPr>
        <w:t>3</w:t>
      </w:r>
      <w:r>
        <w:rPr>
          <w:snapToGrid w:val="0"/>
          <w:kern w:val="2"/>
        </w:rPr>
        <w:tab/>
        <w:t xml:space="preserve">Minimum Requirement 2 Tx </w:t>
      </w:r>
      <w:smartTag w:uri="urn:schemas-microsoft-com:office:smarttags" w:element="place">
        <w:smartTag w:uri="urn:schemas-microsoft-com:office:smarttags" w:element="PlaceName">
          <w:r>
            <w:rPr>
              <w:snapToGrid w:val="0"/>
              <w:kern w:val="2"/>
            </w:rPr>
            <w:t>Antenna</w:t>
          </w:r>
        </w:smartTag>
        <w:r>
          <w:rPr>
            <w:snapToGrid w:val="0"/>
            <w:kern w:val="2"/>
          </w:rPr>
          <w:t xml:space="preserve"> </w:t>
        </w:r>
        <w:smartTag w:uri="urn:schemas-microsoft-com:office:smarttags" w:element="PlaceType">
          <w:r>
            <w:rPr>
              <w:snapToGrid w:val="0"/>
              <w:kern w:val="2"/>
            </w:rPr>
            <w:t>Port</w:t>
          </w:r>
        </w:smartTag>
      </w:smartTag>
      <w:r>
        <w:rPr>
          <w:rFonts w:hint="eastAsia"/>
          <w:snapToGrid w:val="0"/>
          <w:kern w:val="2"/>
          <w:lang w:eastAsia="zh-CN"/>
        </w:rPr>
        <w:t xml:space="preserve"> </w:t>
      </w:r>
      <w:r w:rsidRPr="00082046">
        <w:t xml:space="preserve">under Time Domain Measurement Resource Restriction </w:t>
      </w:r>
      <w:r>
        <w:t>with CRS Assistance Information</w:t>
      </w:r>
      <w:bookmarkEnd w:id="35"/>
    </w:p>
    <w:p w:rsidR="005F0FBE" w:rsidRDefault="005F0FBE" w:rsidP="005F0FBE">
      <w:pPr>
        <w:rPr>
          <w:lang w:eastAsia="zh-CN"/>
        </w:rPr>
      </w:pPr>
      <w:r>
        <w:rPr>
          <w:rFonts w:hint="eastAsia"/>
          <w:lang w:eastAsia="zh-CN"/>
        </w:rPr>
        <w:t xml:space="preserve">For the parameters specified in Table 8.6.2.2.3-1 </w:t>
      </w:r>
      <w:r>
        <w:rPr>
          <w:lang w:eastAsia="zh-CN"/>
        </w:rPr>
        <w:t>and</w:t>
      </w:r>
      <w:r>
        <w:rPr>
          <w:rFonts w:hint="eastAsia"/>
          <w:lang w:eastAsia="zh-CN"/>
        </w:rPr>
        <w:t xml:space="preserve"> Table 8.6.2.2.3-2, </w:t>
      </w:r>
      <w:r>
        <w:rPr>
          <w:lang w:eastAsia="zh-CN"/>
        </w:rPr>
        <w:t>the</w:t>
      </w:r>
      <w:r>
        <w:rPr>
          <w:rFonts w:hint="eastAsia"/>
          <w:lang w:eastAsia="zh-CN"/>
        </w:rPr>
        <w:t xml:space="preserve"> averaged probability of a miss-detected PBCH (Pm-bch) shall be below the specified value in Table 8.6.2.2.3-2. Cell 1 is the serving cell, and Cell 2 and Cell 3 are </w:t>
      </w:r>
      <w:r>
        <w:rPr>
          <w:lang w:eastAsia="zh-CN"/>
        </w:rPr>
        <w:t>the</w:t>
      </w:r>
      <w:r>
        <w:rPr>
          <w:rFonts w:hint="eastAsia"/>
          <w:lang w:eastAsia="zh-CN"/>
        </w:rPr>
        <w:t xml:space="preserve"> aggressor cells. The downlink physical channel setup for Cell 1 is according to Annex C.3.2 and for Cell 2 and </w:t>
      </w:r>
      <w:r>
        <w:rPr>
          <w:rFonts w:hint="eastAsia"/>
          <w:lang w:eastAsia="zh-CN"/>
        </w:rPr>
        <w:lastRenderedPageBreak/>
        <w:t>Cell 3 is according to Annex C3.3, respectively. The CRS assistance information [7] including Cell 2 and Cell 3 is provided.</w:t>
      </w:r>
    </w:p>
    <w:p w:rsidR="005F0FBE" w:rsidRPr="00023848" w:rsidRDefault="005F0FBE" w:rsidP="005F0FBE">
      <w:pPr>
        <w:pStyle w:val="TH"/>
        <w:rPr>
          <w:lang w:eastAsia="zh-CN"/>
        </w:rPr>
      </w:pPr>
      <w:r>
        <w:rPr>
          <w:lang w:eastAsia="ko-KR"/>
        </w:rPr>
        <w:t>Table 8.</w:t>
      </w:r>
      <w:r>
        <w:rPr>
          <w:rFonts w:hint="eastAsia"/>
          <w:lang w:eastAsia="zh-CN"/>
        </w:rPr>
        <w:t>6</w:t>
      </w:r>
      <w:r>
        <w:rPr>
          <w:lang w:eastAsia="ko-KR"/>
        </w:rPr>
        <w:t>.2.2.</w:t>
      </w:r>
      <w:r>
        <w:rPr>
          <w:rFonts w:hint="eastAsia"/>
          <w:lang w:eastAsia="zh-CN"/>
        </w:rPr>
        <w:t>3</w:t>
      </w:r>
      <w:r w:rsidRPr="00023848">
        <w:rPr>
          <w:lang w:eastAsia="ko-KR"/>
        </w:rPr>
        <w:t>-</w:t>
      </w:r>
      <w:r>
        <w:rPr>
          <w:rFonts w:hint="eastAsia"/>
          <w:lang w:eastAsia="zh-CN"/>
        </w:rPr>
        <w:t>1</w:t>
      </w:r>
      <w:r w:rsidRPr="00023848">
        <w:rPr>
          <w:lang w:eastAsia="ko-KR"/>
        </w:rPr>
        <w:t xml:space="preserve">: </w:t>
      </w:r>
      <w:r w:rsidRPr="00023848">
        <w:rPr>
          <w:lang w:eastAsia="zh-CN"/>
        </w:rPr>
        <w:t>T</w:t>
      </w:r>
      <w:r>
        <w:rPr>
          <w:lang w:eastAsia="zh-CN"/>
        </w:rPr>
        <w:t>est Parameters for P</w:t>
      </w:r>
      <w:r>
        <w:rPr>
          <w:rFonts w:hint="eastAsia"/>
          <w:lang w:eastAsia="zh-CN"/>
        </w:rPr>
        <w:t>BCH</w:t>
      </w:r>
    </w:p>
    <w:tbl>
      <w:tblPr>
        <w:tblW w:w="8690" w:type="dxa"/>
        <w:jc w:val="center"/>
        <w:tblInd w:w="10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3"/>
        <w:gridCol w:w="1405"/>
        <w:gridCol w:w="1498"/>
        <w:gridCol w:w="1536"/>
        <w:gridCol w:w="1334"/>
        <w:gridCol w:w="1334"/>
      </w:tblGrid>
      <w:tr w:rsidR="005F0FBE" w:rsidRPr="00023848" w:rsidTr="00824837">
        <w:trPr>
          <w:cantSplit/>
          <w:trHeight w:val="349"/>
          <w:jc w:val="center"/>
        </w:trPr>
        <w:tc>
          <w:tcPr>
            <w:tcW w:w="2988" w:type="dxa"/>
            <w:gridSpan w:val="2"/>
            <w:tcBorders>
              <w:top w:val="single" w:sz="4" w:space="0" w:color="auto"/>
              <w:left w:val="single" w:sz="4" w:space="0" w:color="auto"/>
              <w:bottom w:val="single" w:sz="4" w:space="0" w:color="auto"/>
              <w:right w:val="single" w:sz="4" w:space="0" w:color="auto"/>
            </w:tcBorders>
          </w:tcPr>
          <w:p w:rsidR="005F0FBE" w:rsidRPr="00023848" w:rsidRDefault="005F0FBE" w:rsidP="00824837">
            <w:pPr>
              <w:pStyle w:val="TAH"/>
              <w:rPr>
                <w:kern w:val="2"/>
                <w:lang w:eastAsia="ko-KR"/>
              </w:rPr>
            </w:pPr>
            <w:r w:rsidRPr="00023848">
              <w:rPr>
                <w:kern w:val="2"/>
                <w:lang w:eastAsia="ko-KR"/>
              </w:rPr>
              <w:t>Parameter</w:t>
            </w:r>
          </w:p>
        </w:tc>
        <w:tc>
          <w:tcPr>
            <w:tcW w:w="1498" w:type="dxa"/>
            <w:tcBorders>
              <w:top w:val="single" w:sz="4" w:space="0" w:color="auto"/>
              <w:left w:val="single" w:sz="4" w:space="0" w:color="auto"/>
              <w:bottom w:val="single" w:sz="4" w:space="0" w:color="auto"/>
              <w:right w:val="single" w:sz="4" w:space="0" w:color="auto"/>
            </w:tcBorders>
          </w:tcPr>
          <w:p w:rsidR="005F0FBE" w:rsidRPr="00023848" w:rsidRDefault="005F0FBE" w:rsidP="00824837">
            <w:pPr>
              <w:pStyle w:val="TAH"/>
              <w:rPr>
                <w:kern w:val="2"/>
                <w:lang w:eastAsia="ko-KR"/>
              </w:rPr>
            </w:pPr>
            <w:r w:rsidRPr="00023848">
              <w:rPr>
                <w:kern w:val="2"/>
                <w:lang w:eastAsia="ko-KR"/>
              </w:rPr>
              <w:t>Unit</w:t>
            </w:r>
          </w:p>
        </w:tc>
        <w:tc>
          <w:tcPr>
            <w:tcW w:w="1536" w:type="dxa"/>
            <w:tcBorders>
              <w:top w:val="single" w:sz="4" w:space="0" w:color="auto"/>
              <w:left w:val="single" w:sz="4" w:space="0" w:color="auto"/>
              <w:bottom w:val="single" w:sz="4" w:space="0" w:color="auto"/>
              <w:right w:val="single" w:sz="4" w:space="0" w:color="auto"/>
            </w:tcBorders>
          </w:tcPr>
          <w:p w:rsidR="005F0FBE" w:rsidRPr="00023848" w:rsidRDefault="005F0FBE" w:rsidP="00824837">
            <w:pPr>
              <w:pStyle w:val="TAH"/>
              <w:rPr>
                <w:kern w:val="2"/>
                <w:lang w:eastAsia="zh-CN"/>
              </w:rPr>
            </w:pPr>
            <w:r w:rsidRPr="00023848">
              <w:rPr>
                <w:kern w:val="2"/>
                <w:lang w:eastAsia="zh-CN"/>
              </w:rPr>
              <w:t>Cell 1</w:t>
            </w:r>
          </w:p>
        </w:tc>
        <w:tc>
          <w:tcPr>
            <w:tcW w:w="1334" w:type="dxa"/>
            <w:tcBorders>
              <w:top w:val="single" w:sz="4" w:space="0" w:color="auto"/>
              <w:left w:val="single" w:sz="4" w:space="0" w:color="auto"/>
              <w:bottom w:val="single" w:sz="4" w:space="0" w:color="auto"/>
              <w:right w:val="single" w:sz="4" w:space="0" w:color="auto"/>
            </w:tcBorders>
          </w:tcPr>
          <w:p w:rsidR="005F0FBE" w:rsidRPr="00023848" w:rsidRDefault="005F0FBE" w:rsidP="00824837">
            <w:pPr>
              <w:pStyle w:val="TAH"/>
              <w:rPr>
                <w:kern w:val="2"/>
                <w:lang w:eastAsia="zh-CN"/>
              </w:rPr>
            </w:pPr>
            <w:r w:rsidRPr="00023848">
              <w:rPr>
                <w:kern w:val="2"/>
                <w:lang w:eastAsia="zh-CN"/>
              </w:rPr>
              <w:t>Cell 2</w:t>
            </w:r>
          </w:p>
        </w:tc>
        <w:tc>
          <w:tcPr>
            <w:tcW w:w="1334" w:type="dxa"/>
            <w:tcBorders>
              <w:top w:val="single" w:sz="4" w:space="0" w:color="auto"/>
              <w:left w:val="single" w:sz="4" w:space="0" w:color="auto"/>
              <w:bottom w:val="single" w:sz="4" w:space="0" w:color="auto"/>
              <w:right w:val="single" w:sz="4" w:space="0" w:color="auto"/>
            </w:tcBorders>
          </w:tcPr>
          <w:p w:rsidR="005F0FBE" w:rsidRPr="00023848" w:rsidRDefault="005F0FBE" w:rsidP="00824837">
            <w:pPr>
              <w:pStyle w:val="TAH"/>
              <w:rPr>
                <w:kern w:val="2"/>
                <w:lang w:eastAsia="zh-CN"/>
              </w:rPr>
            </w:pPr>
            <w:r w:rsidRPr="00023848">
              <w:rPr>
                <w:kern w:val="2"/>
                <w:lang w:eastAsia="zh-CN"/>
              </w:rPr>
              <w:t>Cell 3</w:t>
            </w:r>
          </w:p>
        </w:tc>
      </w:tr>
      <w:tr w:rsidR="005F0FBE" w:rsidRPr="00023848" w:rsidTr="00824837">
        <w:trPr>
          <w:cantSplit/>
          <w:trHeight w:val="349"/>
          <w:jc w:val="center"/>
        </w:trPr>
        <w:tc>
          <w:tcPr>
            <w:tcW w:w="1583" w:type="dxa"/>
            <w:vMerge w:val="restart"/>
            <w:tcBorders>
              <w:top w:val="single" w:sz="4" w:space="0" w:color="auto"/>
              <w:left w:val="single" w:sz="4" w:space="0" w:color="auto"/>
              <w:right w:val="single" w:sz="4" w:space="0" w:color="auto"/>
            </w:tcBorders>
            <w:vAlign w:val="center"/>
          </w:tcPr>
          <w:p w:rsidR="005F0FBE" w:rsidRPr="00023848" w:rsidRDefault="005F0FBE" w:rsidP="00824837">
            <w:pPr>
              <w:pStyle w:val="TAC"/>
              <w:rPr>
                <w:kern w:val="2"/>
                <w:lang w:eastAsia="ko-KR"/>
              </w:rPr>
            </w:pPr>
            <w:r w:rsidRPr="00023848">
              <w:rPr>
                <w:kern w:val="2"/>
                <w:lang w:eastAsia="ko-KR"/>
              </w:rPr>
              <w:t>Downlink power allocation</w:t>
            </w:r>
          </w:p>
        </w:tc>
        <w:tc>
          <w:tcPr>
            <w:tcW w:w="1405" w:type="dxa"/>
            <w:tcBorders>
              <w:top w:val="single" w:sz="4" w:space="0" w:color="auto"/>
              <w:left w:val="single" w:sz="4" w:space="0" w:color="auto"/>
              <w:bottom w:val="single" w:sz="4" w:space="0" w:color="auto"/>
              <w:right w:val="single" w:sz="4" w:space="0" w:color="auto"/>
            </w:tcBorders>
            <w:vAlign w:val="center"/>
          </w:tcPr>
          <w:p w:rsidR="005F0FBE" w:rsidRPr="00023848" w:rsidRDefault="005F0FBE" w:rsidP="00824837">
            <w:pPr>
              <w:pStyle w:val="TAC"/>
              <w:rPr>
                <w:kern w:val="2"/>
                <w:lang w:eastAsia="zh-CN"/>
              </w:rPr>
            </w:pPr>
            <w:r w:rsidRPr="00023848">
              <w:rPr>
                <w:kern w:val="2"/>
                <w:lang w:eastAsia="ko-KR"/>
              </w:rPr>
              <w:t>P</w:t>
            </w:r>
            <w:r>
              <w:rPr>
                <w:rFonts w:hint="eastAsia"/>
                <w:kern w:val="2"/>
                <w:lang w:eastAsia="zh-CN"/>
              </w:rPr>
              <w:t>BCH_RA</w:t>
            </w:r>
          </w:p>
          <w:p w:rsidR="005F0FBE" w:rsidRPr="00023848" w:rsidRDefault="005F0FBE" w:rsidP="00824837">
            <w:pPr>
              <w:pStyle w:val="TAC"/>
              <w:rPr>
                <w:kern w:val="2"/>
                <w:lang w:eastAsia="ko-KR"/>
              </w:rPr>
            </w:pPr>
            <w:r w:rsidRPr="00023848">
              <w:rPr>
                <w:kern w:val="2"/>
                <w:lang w:eastAsia="ko-KR"/>
              </w:rPr>
              <w:t>OCNG_RA</w:t>
            </w:r>
          </w:p>
        </w:tc>
        <w:tc>
          <w:tcPr>
            <w:tcW w:w="1498" w:type="dxa"/>
            <w:tcBorders>
              <w:top w:val="single" w:sz="4" w:space="0" w:color="auto"/>
              <w:left w:val="single" w:sz="4" w:space="0" w:color="auto"/>
              <w:bottom w:val="single" w:sz="4" w:space="0" w:color="auto"/>
              <w:right w:val="single" w:sz="4" w:space="0" w:color="auto"/>
            </w:tcBorders>
            <w:vAlign w:val="center"/>
          </w:tcPr>
          <w:p w:rsidR="005F0FBE" w:rsidRPr="00023848" w:rsidRDefault="005F0FBE" w:rsidP="00824837">
            <w:pPr>
              <w:pStyle w:val="TAC"/>
              <w:rPr>
                <w:rFonts w:eastAsia="?? ??"/>
                <w:kern w:val="2"/>
                <w:lang w:eastAsia="ko-KR"/>
              </w:rPr>
            </w:pPr>
            <w:r w:rsidRPr="00023848">
              <w:rPr>
                <w:rFonts w:eastAsia="?? ??"/>
                <w:kern w:val="2"/>
                <w:lang w:eastAsia="ko-KR"/>
              </w:rPr>
              <w:t>dB</w:t>
            </w:r>
          </w:p>
        </w:tc>
        <w:tc>
          <w:tcPr>
            <w:tcW w:w="1536" w:type="dxa"/>
            <w:tcBorders>
              <w:top w:val="single" w:sz="4" w:space="0" w:color="auto"/>
              <w:left w:val="single" w:sz="4" w:space="0" w:color="auto"/>
              <w:bottom w:val="single" w:sz="4" w:space="0" w:color="auto"/>
              <w:right w:val="single" w:sz="4" w:space="0" w:color="auto"/>
            </w:tcBorders>
            <w:vAlign w:val="center"/>
          </w:tcPr>
          <w:p w:rsidR="005F0FBE" w:rsidRPr="00023848" w:rsidRDefault="005F0FBE" w:rsidP="00824837">
            <w:pPr>
              <w:pStyle w:val="TAC"/>
              <w:rPr>
                <w:rFonts w:eastAsia="?? ??"/>
                <w:kern w:val="2"/>
                <w:lang w:eastAsia="ko-KR"/>
              </w:rPr>
            </w:pPr>
            <w:r w:rsidRPr="00023848">
              <w:rPr>
                <w:rFonts w:eastAsia="?? ??"/>
                <w:kern w:val="2"/>
                <w:lang w:eastAsia="ko-KR"/>
              </w:rPr>
              <w:t>-3</w:t>
            </w:r>
          </w:p>
        </w:tc>
        <w:tc>
          <w:tcPr>
            <w:tcW w:w="1334" w:type="dxa"/>
            <w:tcBorders>
              <w:top w:val="single" w:sz="4" w:space="0" w:color="auto"/>
              <w:left w:val="single" w:sz="4" w:space="0" w:color="auto"/>
              <w:bottom w:val="single" w:sz="4" w:space="0" w:color="auto"/>
              <w:right w:val="single" w:sz="4" w:space="0" w:color="auto"/>
            </w:tcBorders>
            <w:vAlign w:val="center"/>
          </w:tcPr>
          <w:p w:rsidR="005F0FBE" w:rsidRPr="00023848" w:rsidRDefault="005F0FBE" w:rsidP="00824837">
            <w:pPr>
              <w:pStyle w:val="TAC"/>
              <w:rPr>
                <w:rFonts w:eastAsia="?? ??"/>
                <w:kern w:val="2"/>
                <w:lang w:eastAsia="ko-KR"/>
              </w:rPr>
            </w:pPr>
            <w:r w:rsidRPr="00023848">
              <w:rPr>
                <w:kern w:val="2"/>
                <w:lang w:eastAsia="zh-CN"/>
              </w:rPr>
              <w:t>-3</w:t>
            </w:r>
          </w:p>
        </w:tc>
        <w:tc>
          <w:tcPr>
            <w:tcW w:w="1334" w:type="dxa"/>
            <w:tcBorders>
              <w:top w:val="single" w:sz="4" w:space="0" w:color="auto"/>
              <w:left w:val="single" w:sz="4" w:space="0" w:color="auto"/>
              <w:bottom w:val="single" w:sz="4" w:space="0" w:color="auto"/>
              <w:right w:val="single" w:sz="4" w:space="0" w:color="auto"/>
            </w:tcBorders>
            <w:vAlign w:val="center"/>
          </w:tcPr>
          <w:p w:rsidR="005F0FBE" w:rsidRPr="00023848" w:rsidRDefault="005F0FBE" w:rsidP="00824837">
            <w:pPr>
              <w:pStyle w:val="TAC"/>
              <w:rPr>
                <w:kern w:val="2"/>
                <w:lang w:eastAsia="zh-CN"/>
              </w:rPr>
            </w:pPr>
            <w:r w:rsidRPr="00023848">
              <w:rPr>
                <w:kern w:val="2"/>
                <w:lang w:eastAsia="zh-CN"/>
              </w:rPr>
              <w:t>-3</w:t>
            </w:r>
          </w:p>
        </w:tc>
      </w:tr>
      <w:tr w:rsidR="005F0FBE" w:rsidRPr="00023848" w:rsidTr="00824837">
        <w:trPr>
          <w:cantSplit/>
          <w:trHeight w:val="349"/>
          <w:jc w:val="center"/>
        </w:trPr>
        <w:tc>
          <w:tcPr>
            <w:tcW w:w="1583" w:type="dxa"/>
            <w:vMerge/>
            <w:tcBorders>
              <w:left w:val="single" w:sz="4" w:space="0" w:color="auto"/>
              <w:bottom w:val="single" w:sz="4" w:space="0" w:color="auto"/>
              <w:right w:val="single" w:sz="4" w:space="0" w:color="auto"/>
            </w:tcBorders>
            <w:vAlign w:val="center"/>
          </w:tcPr>
          <w:p w:rsidR="005F0FBE" w:rsidRPr="00023848" w:rsidRDefault="005F0FBE" w:rsidP="00824837">
            <w:pPr>
              <w:pStyle w:val="TAC"/>
              <w:rPr>
                <w:kern w:val="2"/>
                <w:lang w:eastAsia="ko-KR"/>
              </w:rPr>
            </w:pPr>
          </w:p>
        </w:tc>
        <w:tc>
          <w:tcPr>
            <w:tcW w:w="1405" w:type="dxa"/>
            <w:tcBorders>
              <w:top w:val="single" w:sz="4" w:space="0" w:color="auto"/>
              <w:left w:val="single" w:sz="4" w:space="0" w:color="auto"/>
              <w:bottom w:val="single" w:sz="4" w:space="0" w:color="auto"/>
              <w:right w:val="single" w:sz="4" w:space="0" w:color="auto"/>
            </w:tcBorders>
            <w:vAlign w:val="center"/>
          </w:tcPr>
          <w:p w:rsidR="005F0FBE" w:rsidRPr="00023848" w:rsidRDefault="005F0FBE" w:rsidP="00824837">
            <w:pPr>
              <w:pStyle w:val="TAC"/>
              <w:rPr>
                <w:kern w:val="2"/>
                <w:lang w:eastAsia="ko-KR"/>
              </w:rPr>
            </w:pPr>
            <w:r>
              <w:rPr>
                <w:kern w:val="2"/>
                <w:lang w:eastAsia="ko-KR"/>
              </w:rPr>
              <w:t>P</w:t>
            </w:r>
            <w:r>
              <w:rPr>
                <w:rFonts w:hint="eastAsia"/>
                <w:kern w:val="2"/>
                <w:lang w:eastAsia="zh-CN"/>
              </w:rPr>
              <w:t>BCH</w:t>
            </w:r>
            <w:r w:rsidRPr="00023848">
              <w:rPr>
                <w:kern w:val="2"/>
                <w:lang w:eastAsia="ko-KR"/>
              </w:rPr>
              <w:t xml:space="preserve">_RB </w:t>
            </w:r>
          </w:p>
          <w:p w:rsidR="005F0FBE" w:rsidRPr="00023848" w:rsidRDefault="005F0FBE" w:rsidP="00824837">
            <w:pPr>
              <w:pStyle w:val="TAC"/>
              <w:rPr>
                <w:kern w:val="2"/>
                <w:lang w:eastAsia="zh-CN"/>
              </w:rPr>
            </w:pPr>
            <w:r w:rsidRPr="00023848">
              <w:rPr>
                <w:kern w:val="2"/>
                <w:lang w:eastAsia="ko-KR"/>
              </w:rPr>
              <w:t>OCNG_RB</w:t>
            </w:r>
          </w:p>
        </w:tc>
        <w:tc>
          <w:tcPr>
            <w:tcW w:w="1498" w:type="dxa"/>
            <w:tcBorders>
              <w:top w:val="single" w:sz="4" w:space="0" w:color="auto"/>
              <w:left w:val="single" w:sz="4" w:space="0" w:color="auto"/>
              <w:bottom w:val="single" w:sz="4" w:space="0" w:color="auto"/>
              <w:right w:val="single" w:sz="4" w:space="0" w:color="auto"/>
            </w:tcBorders>
            <w:vAlign w:val="center"/>
          </w:tcPr>
          <w:p w:rsidR="005F0FBE" w:rsidRPr="00023848" w:rsidRDefault="005F0FBE" w:rsidP="00824837">
            <w:pPr>
              <w:pStyle w:val="TAC"/>
              <w:rPr>
                <w:rFonts w:eastAsia="?? ??"/>
                <w:kern w:val="2"/>
                <w:lang w:eastAsia="ko-KR"/>
              </w:rPr>
            </w:pPr>
            <w:r w:rsidRPr="00023848">
              <w:rPr>
                <w:rFonts w:eastAsia="?? ??"/>
                <w:kern w:val="2"/>
                <w:lang w:eastAsia="ko-KR"/>
              </w:rPr>
              <w:t>dB</w:t>
            </w:r>
          </w:p>
        </w:tc>
        <w:tc>
          <w:tcPr>
            <w:tcW w:w="1536" w:type="dxa"/>
            <w:tcBorders>
              <w:top w:val="single" w:sz="4" w:space="0" w:color="auto"/>
              <w:left w:val="single" w:sz="4" w:space="0" w:color="auto"/>
              <w:bottom w:val="single" w:sz="4" w:space="0" w:color="auto"/>
              <w:right w:val="single" w:sz="4" w:space="0" w:color="auto"/>
            </w:tcBorders>
            <w:vAlign w:val="center"/>
          </w:tcPr>
          <w:p w:rsidR="005F0FBE" w:rsidRPr="00023848" w:rsidRDefault="005F0FBE" w:rsidP="00824837">
            <w:pPr>
              <w:pStyle w:val="TAC"/>
              <w:rPr>
                <w:rFonts w:eastAsia="?? ??"/>
                <w:kern w:val="2"/>
                <w:lang w:eastAsia="ko-KR"/>
              </w:rPr>
            </w:pPr>
            <w:r w:rsidRPr="00023848">
              <w:rPr>
                <w:rFonts w:eastAsia="?? ??"/>
                <w:kern w:val="2"/>
                <w:lang w:eastAsia="ko-KR"/>
              </w:rPr>
              <w:t>-3</w:t>
            </w:r>
          </w:p>
        </w:tc>
        <w:tc>
          <w:tcPr>
            <w:tcW w:w="1334" w:type="dxa"/>
            <w:tcBorders>
              <w:top w:val="single" w:sz="4" w:space="0" w:color="auto"/>
              <w:left w:val="single" w:sz="4" w:space="0" w:color="auto"/>
              <w:bottom w:val="single" w:sz="4" w:space="0" w:color="auto"/>
              <w:right w:val="single" w:sz="4" w:space="0" w:color="auto"/>
            </w:tcBorders>
            <w:vAlign w:val="center"/>
          </w:tcPr>
          <w:p w:rsidR="005F0FBE" w:rsidRPr="00023848" w:rsidRDefault="005F0FBE" w:rsidP="00824837">
            <w:pPr>
              <w:pStyle w:val="TAC"/>
              <w:rPr>
                <w:rFonts w:eastAsia="?? ??"/>
                <w:kern w:val="2"/>
                <w:lang w:eastAsia="ko-KR"/>
              </w:rPr>
            </w:pPr>
            <w:r w:rsidRPr="00023848">
              <w:rPr>
                <w:kern w:val="2"/>
                <w:lang w:eastAsia="zh-CN"/>
              </w:rPr>
              <w:t>-3</w:t>
            </w:r>
          </w:p>
        </w:tc>
        <w:tc>
          <w:tcPr>
            <w:tcW w:w="1334" w:type="dxa"/>
            <w:tcBorders>
              <w:top w:val="single" w:sz="4" w:space="0" w:color="auto"/>
              <w:left w:val="single" w:sz="4" w:space="0" w:color="auto"/>
              <w:bottom w:val="single" w:sz="4" w:space="0" w:color="auto"/>
              <w:right w:val="single" w:sz="4" w:space="0" w:color="auto"/>
            </w:tcBorders>
            <w:vAlign w:val="center"/>
          </w:tcPr>
          <w:p w:rsidR="005F0FBE" w:rsidRPr="00023848" w:rsidRDefault="005F0FBE" w:rsidP="00824837">
            <w:pPr>
              <w:pStyle w:val="TAC"/>
              <w:rPr>
                <w:kern w:val="2"/>
                <w:lang w:eastAsia="zh-CN"/>
              </w:rPr>
            </w:pPr>
            <w:r w:rsidRPr="00023848">
              <w:rPr>
                <w:kern w:val="2"/>
                <w:lang w:eastAsia="zh-CN"/>
              </w:rPr>
              <w:t>-3</w:t>
            </w:r>
          </w:p>
        </w:tc>
      </w:tr>
      <w:tr w:rsidR="005F0FBE" w:rsidRPr="00023848" w:rsidTr="00824837">
        <w:trPr>
          <w:cantSplit/>
          <w:trHeight w:val="349"/>
          <w:jc w:val="center"/>
        </w:trPr>
        <w:tc>
          <w:tcPr>
            <w:tcW w:w="2988" w:type="dxa"/>
            <w:gridSpan w:val="2"/>
            <w:tcBorders>
              <w:top w:val="single" w:sz="4" w:space="0" w:color="auto"/>
              <w:left w:val="single" w:sz="4" w:space="0" w:color="auto"/>
              <w:bottom w:val="single" w:sz="4" w:space="0" w:color="auto"/>
              <w:right w:val="single" w:sz="4" w:space="0" w:color="auto"/>
            </w:tcBorders>
            <w:vAlign w:val="center"/>
          </w:tcPr>
          <w:p w:rsidR="005F0FBE" w:rsidRPr="00787454" w:rsidRDefault="00D724D9" w:rsidP="00824837">
            <w:pPr>
              <w:pStyle w:val="TAC"/>
              <w:rPr>
                <w:noProof/>
                <w:kern w:val="2"/>
                <w:position w:val="-12"/>
                <w:lang w:val="en-US" w:eastAsia="zh-CN"/>
              </w:rPr>
            </w:pPr>
            <w:r>
              <w:rPr>
                <w:noProof/>
                <w:kern w:val="2"/>
                <w:position w:val="-10"/>
                <w:lang w:val="en-US" w:eastAsia="zh-CN"/>
              </w:rPr>
              <w:drawing>
                <wp:inline distT="0" distB="0" distL="0" distR="0">
                  <wp:extent cx="241300" cy="190500"/>
                  <wp:effectExtent l="0" t="0" r="0" b="0"/>
                  <wp:docPr id="4"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1300" cy="190500"/>
                          </a:xfrm>
                          <a:prstGeom prst="rect">
                            <a:avLst/>
                          </a:prstGeom>
                          <a:noFill/>
                          <a:ln>
                            <a:noFill/>
                          </a:ln>
                        </pic:spPr>
                      </pic:pic>
                    </a:graphicData>
                  </a:graphic>
                </wp:inline>
              </w:drawing>
            </w:r>
            <w:r w:rsidR="005F0FBE" w:rsidRPr="00787454">
              <w:rPr>
                <w:kern w:val="2"/>
                <w:lang w:eastAsia="ko-KR"/>
              </w:rPr>
              <w:t>at antenna port</w:t>
            </w:r>
          </w:p>
        </w:tc>
        <w:tc>
          <w:tcPr>
            <w:tcW w:w="1498" w:type="dxa"/>
            <w:tcBorders>
              <w:top w:val="single" w:sz="4" w:space="0" w:color="auto"/>
              <w:left w:val="single" w:sz="4" w:space="0" w:color="auto"/>
              <w:bottom w:val="single" w:sz="4" w:space="0" w:color="auto"/>
              <w:right w:val="single" w:sz="4" w:space="0" w:color="auto"/>
            </w:tcBorders>
            <w:vAlign w:val="center"/>
          </w:tcPr>
          <w:p w:rsidR="005F0FBE" w:rsidRPr="00787454" w:rsidRDefault="005F0FBE" w:rsidP="00824837">
            <w:pPr>
              <w:pStyle w:val="TAC"/>
              <w:rPr>
                <w:rFonts w:eastAsia="?? ??"/>
                <w:kern w:val="2"/>
                <w:lang w:eastAsia="ko-KR"/>
              </w:rPr>
            </w:pPr>
            <w:r w:rsidRPr="00787454">
              <w:rPr>
                <w:rFonts w:eastAsia="?? ??"/>
                <w:kern w:val="2"/>
                <w:lang w:eastAsia="ko-KR"/>
              </w:rPr>
              <w:t>dBm/15kHz</w:t>
            </w:r>
          </w:p>
        </w:tc>
        <w:tc>
          <w:tcPr>
            <w:tcW w:w="1536" w:type="dxa"/>
            <w:tcBorders>
              <w:top w:val="single" w:sz="4" w:space="0" w:color="auto"/>
              <w:left w:val="single" w:sz="4" w:space="0" w:color="auto"/>
              <w:bottom w:val="single" w:sz="4" w:space="0" w:color="auto"/>
              <w:right w:val="single" w:sz="4" w:space="0" w:color="auto"/>
            </w:tcBorders>
            <w:vAlign w:val="center"/>
          </w:tcPr>
          <w:p w:rsidR="005F0FBE" w:rsidRPr="00787454" w:rsidRDefault="005F0FBE" w:rsidP="00824837">
            <w:pPr>
              <w:pStyle w:val="TAC"/>
              <w:rPr>
                <w:kern w:val="2"/>
                <w:szCs w:val="18"/>
                <w:lang w:eastAsia="zh-CN"/>
              </w:rPr>
            </w:pPr>
            <w:r>
              <w:rPr>
                <w:rFonts w:hint="eastAsia"/>
                <w:kern w:val="2"/>
                <w:szCs w:val="18"/>
                <w:lang w:eastAsia="zh-CN"/>
              </w:rPr>
              <w:t>[-98]</w:t>
            </w:r>
          </w:p>
        </w:tc>
        <w:tc>
          <w:tcPr>
            <w:tcW w:w="1334" w:type="dxa"/>
            <w:tcBorders>
              <w:top w:val="single" w:sz="4" w:space="0" w:color="auto"/>
              <w:left w:val="single" w:sz="4" w:space="0" w:color="auto"/>
              <w:bottom w:val="single" w:sz="4" w:space="0" w:color="auto"/>
              <w:right w:val="single" w:sz="4" w:space="0" w:color="auto"/>
            </w:tcBorders>
            <w:vAlign w:val="center"/>
          </w:tcPr>
          <w:p w:rsidR="005F0FBE" w:rsidRPr="00787454" w:rsidRDefault="005F0FBE" w:rsidP="00824837">
            <w:pPr>
              <w:pStyle w:val="TAC"/>
              <w:rPr>
                <w:kern w:val="2"/>
                <w:szCs w:val="18"/>
                <w:lang w:eastAsia="zh-CN"/>
              </w:rPr>
            </w:pPr>
            <w:r>
              <w:rPr>
                <w:rFonts w:hint="eastAsia"/>
                <w:kern w:val="2"/>
                <w:szCs w:val="18"/>
                <w:lang w:eastAsia="zh-CN"/>
              </w:rPr>
              <w:t>N/A</w:t>
            </w:r>
          </w:p>
        </w:tc>
        <w:tc>
          <w:tcPr>
            <w:tcW w:w="1334" w:type="dxa"/>
            <w:tcBorders>
              <w:top w:val="single" w:sz="4" w:space="0" w:color="auto"/>
              <w:left w:val="single" w:sz="4" w:space="0" w:color="auto"/>
              <w:bottom w:val="single" w:sz="4" w:space="0" w:color="auto"/>
              <w:right w:val="single" w:sz="4" w:space="0" w:color="auto"/>
            </w:tcBorders>
            <w:vAlign w:val="center"/>
          </w:tcPr>
          <w:p w:rsidR="005F0FBE" w:rsidRPr="00787454" w:rsidRDefault="005F0FBE" w:rsidP="00824837">
            <w:pPr>
              <w:pStyle w:val="TAC"/>
              <w:rPr>
                <w:kern w:val="2"/>
                <w:szCs w:val="18"/>
                <w:lang w:eastAsia="zh-CN"/>
              </w:rPr>
            </w:pPr>
            <w:r>
              <w:rPr>
                <w:rFonts w:hint="eastAsia"/>
                <w:kern w:val="2"/>
                <w:szCs w:val="18"/>
                <w:lang w:eastAsia="zh-CN"/>
              </w:rPr>
              <w:t>N/A</w:t>
            </w:r>
          </w:p>
        </w:tc>
      </w:tr>
      <w:tr w:rsidR="005F0FBE" w:rsidRPr="00023848" w:rsidTr="00824837">
        <w:trPr>
          <w:cantSplit/>
          <w:trHeight w:val="349"/>
          <w:jc w:val="center"/>
        </w:trPr>
        <w:tc>
          <w:tcPr>
            <w:tcW w:w="2988" w:type="dxa"/>
            <w:gridSpan w:val="2"/>
            <w:tcBorders>
              <w:top w:val="single" w:sz="4" w:space="0" w:color="auto"/>
              <w:left w:val="single" w:sz="4" w:space="0" w:color="auto"/>
              <w:bottom w:val="single" w:sz="4" w:space="0" w:color="auto"/>
              <w:right w:val="single" w:sz="4" w:space="0" w:color="auto"/>
            </w:tcBorders>
            <w:vAlign w:val="center"/>
          </w:tcPr>
          <w:p w:rsidR="005F0FBE" w:rsidRPr="00023848" w:rsidRDefault="00D724D9" w:rsidP="00824837">
            <w:pPr>
              <w:pStyle w:val="TAC"/>
              <w:rPr>
                <w:kern w:val="2"/>
                <w:szCs w:val="18"/>
                <w:lang w:eastAsia="ko-KR"/>
              </w:rPr>
            </w:pPr>
            <w:del w:id="36" w:author="Shaohua Li 1" w:date="2013-10-31T16:07:00Z">
              <w:r w:rsidDel="00D724D9">
                <w:rPr>
                  <w:noProof/>
                  <w:kern w:val="2"/>
                  <w:position w:val="-12"/>
                  <w:lang w:val="en-US" w:eastAsia="zh-CN"/>
                  <w:rPrChange w:id="37">
                    <w:rPr>
                      <w:noProof/>
                      <w:lang w:val="en-US" w:eastAsia="zh-CN"/>
                    </w:rPr>
                  </w:rPrChange>
                </w:rPr>
                <w:drawing>
                  <wp:inline distT="0" distB="0" distL="0" distR="0" wp14:anchorId="6674DEC1" wp14:editId="2C92728C">
                    <wp:extent cx="482600" cy="212090"/>
                    <wp:effectExtent l="0" t="0" r="0" b="0"/>
                    <wp:docPr id="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2600" cy="212090"/>
                            </a:xfrm>
                            <a:prstGeom prst="rect">
                              <a:avLst/>
                            </a:prstGeom>
                            <a:noFill/>
                            <a:ln>
                              <a:noFill/>
                            </a:ln>
                          </pic:spPr>
                        </pic:pic>
                      </a:graphicData>
                    </a:graphic>
                  </wp:inline>
                </w:drawing>
              </w:r>
            </w:del>
            <m:oMath>
              <m:sSub>
                <m:sSubPr>
                  <m:ctrlPr>
                    <w:ins w:id="38" w:author="Shaohua Li 1" w:date="2013-10-31T16:07:00Z">
                      <w:rPr>
                        <w:rFonts w:ascii="Cambria Math" w:hAnsi="Cambria Math" w:cs="Arial"/>
                        <w:i/>
                        <w:kern w:val="2"/>
                        <w:szCs w:val="18"/>
                        <w:lang w:eastAsia="ko-KR"/>
                      </w:rPr>
                    </w:ins>
                  </m:ctrlPr>
                </m:sSubPr>
                <m:e>
                  <m:acc>
                    <m:accPr>
                      <m:ctrlPr>
                        <w:ins w:id="39" w:author="Shaohua Li 1" w:date="2013-10-31T16:07:00Z">
                          <w:rPr>
                            <w:rFonts w:ascii="Cambria Math" w:hAnsi="Cambria Math" w:cs="Arial"/>
                            <w:i/>
                            <w:kern w:val="2"/>
                            <w:szCs w:val="18"/>
                            <w:lang w:eastAsia="ko-KR"/>
                          </w:rPr>
                        </w:ins>
                      </m:ctrlPr>
                    </m:accPr>
                    <m:e>
                      <w:ins w:id="40" w:author="Shaohua Li 1" w:date="2013-10-31T16:07:00Z">
                        <m:r>
                          <w:rPr>
                            <w:rFonts w:ascii="Cambria Math" w:hAnsi="Cambria Math" w:cs="Arial"/>
                            <w:kern w:val="2"/>
                            <w:szCs w:val="18"/>
                            <w:lang w:eastAsia="ko-KR"/>
                          </w:rPr>
                          <m:t>E</m:t>
                        </m:r>
                      </w:ins>
                    </m:e>
                  </m:acc>
                </m:e>
                <m:sub>
                  <w:ins w:id="41" w:author="Shaohua Li 1" w:date="2013-10-31T16:07:00Z">
                    <m:r>
                      <w:rPr>
                        <w:rFonts w:ascii="Cambria Math" w:hAnsi="Cambria Math" w:cs="Arial"/>
                        <w:kern w:val="2"/>
                        <w:szCs w:val="18"/>
                        <w:lang w:eastAsia="ko-KR"/>
                      </w:rPr>
                      <m:t>s</m:t>
                    </m:r>
                  </w:ins>
                </m:sub>
              </m:sSub>
              <w:ins w:id="42" w:author="Shaohua Li 1" w:date="2013-10-31T16:07:00Z">
                <m:r>
                  <w:rPr>
                    <w:rFonts w:ascii="Cambria Math" w:hAnsi="Cambria Math" w:cs="Arial"/>
                    <w:kern w:val="2"/>
                    <w:szCs w:val="18"/>
                    <w:lang w:eastAsia="ko-KR"/>
                  </w:rPr>
                  <m:t>/</m:t>
                </m:r>
              </w:ins>
              <m:sSub>
                <m:sSubPr>
                  <m:ctrlPr>
                    <w:ins w:id="43" w:author="Shaohua Li 1" w:date="2013-10-31T16:07:00Z">
                      <w:rPr>
                        <w:rFonts w:ascii="Cambria Math" w:hAnsi="Cambria Math" w:cs="Arial"/>
                        <w:i/>
                        <w:kern w:val="2"/>
                        <w:szCs w:val="18"/>
                        <w:lang w:eastAsia="ko-KR"/>
                      </w:rPr>
                    </w:ins>
                  </m:ctrlPr>
                </m:sSubPr>
                <m:e>
                  <w:ins w:id="44" w:author="Shaohua Li 1" w:date="2013-10-31T16:07:00Z">
                    <m:r>
                      <w:rPr>
                        <w:rFonts w:ascii="Cambria Math" w:hAnsi="Cambria Math" w:cs="Arial"/>
                        <w:kern w:val="2"/>
                        <w:szCs w:val="18"/>
                        <w:lang w:eastAsia="ko-KR"/>
                      </w:rPr>
                      <m:t>N</m:t>
                    </m:r>
                  </w:ins>
                </m:e>
                <m:sub>
                  <w:ins w:id="45" w:author="Shaohua Li 1" w:date="2013-10-31T16:07:00Z">
                    <m:r>
                      <w:rPr>
                        <w:rFonts w:ascii="Cambria Math" w:hAnsi="Cambria Math" w:cs="Arial"/>
                        <w:kern w:val="2"/>
                        <w:szCs w:val="18"/>
                        <w:lang w:eastAsia="ko-KR"/>
                      </w:rPr>
                      <m:t>oc</m:t>
                    </m:r>
                  </w:ins>
                </m:sub>
              </m:sSub>
            </m:oMath>
          </w:p>
        </w:tc>
        <w:tc>
          <w:tcPr>
            <w:tcW w:w="1498" w:type="dxa"/>
            <w:tcBorders>
              <w:top w:val="single" w:sz="4" w:space="0" w:color="auto"/>
              <w:left w:val="single" w:sz="4" w:space="0" w:color="auto"/>
              <w:bottom w:val="single" w:sz="4" w:space="0" w:color="auto"/>
              <w:right w:val="single" w:sz="4" w:space="0" w:color="auto"/>
            </w:tcBorders>
            <w:vAlign w:val="center"/>
          </w:tcPr>
          <w:p w:rsidR="005F0FBE" w:rsidRPr="00023848" w:rsidRDefault="005F0FBE" w:rsidP="00824837">
            <w:pPr>
              <w:pStyle w:val="TAC"/>
              <w:rPr>
                <w:rFonts w:eastAsia="?? ??"/>
                <w:kern w:val="2"/>
                <w:lang w:eastAsia="ko-KR"/>
              </w:rPr>
            </w:pPr>
            <w:r w:rsidRPr="00023848">
              <w:rPr>
                <w:rFonts w:eastAsia="?? ??"/>
                <w:kern w:val="2"/>
                <w:lang w:eastAsia="ko-KR"/>
              </w:rPr>
              <w:t>dB</w:t>
            </w:r>
          </w:p>
        </w:tc>
        <w:tc>
          <w:tcPr>
            <w:tcW w:w="1536" w:type="dxa"/>
            <w:tcBorders>
              <w:top w:val="single" w:sz="4" w:space="0" w:color="auto"/>
              <w:left w:val="single" w:sz="4" w:space="0" w:color="auto"/>
              <w:bottom w:val="single" w:sz="4" w:space="0" w:color="auto"/>
              <w:right w:val="single" w:sz="4" w:space="0" w:color="auto"/>
            </w:tcBorders>
            <w:vAlign w:val="center"/>
          </w:tcPr>
          <w:p w:rsidR="005F0FBE" w:rsidRPr="00023848" w:rsidRDefault="005F0FBE" w:rsidP="00824837">
            <w:pPr>
              <w:pStyle w:val="TAC"/>
              <w:rPr>
                <w:kern w:val="2"/>
                <w:szCs w:val="18"/>
                <w:lang w:eastAsia="ko-KR"/>
              </w:rPr>
            </w:pPr>
            <w:r>
              <w:rPr>
                <w:kern w:val="2"/>
                <w:szCs w:val="18"/>
                <w:lang w:eastAsia="zh-CN"/>
              </w:rPr>
              <w:t>Reference Value in Table 8.</w:t>
            </w:r>
            <w:r>
              <w:rPr>
                <w:rFonts w:hint="eastAsia"/>
                <w:kern w:val="2"/>
                <w:szCs w:val="18"/>
                <w:lang w:eastAsia="zh-CN"/>
              </w:rPr>
              <w:t>6</w:t>
            </w:r>
            <w:r>
              <w:rPr>
                <w:kern w:val="2"/>
                <w:szCs w:val="18"/>
                <w:lang w:eastAsia="zh-CN"/>
              </w:rPr>
              <w:t>.2.2.</w:t>
            </w:r>
            <w:r>
              <w:rPr>
                <w:rFonts w:hint="eastAsia"/>
                <w:kern w:val="2"/>
                <w:szCs w:val="18"/>
                <w:lang w:eastAsia="zh-CN"/>
              </w:rPr>
              <w:t>3</w:t>
            </w:r>
            <w:r w:rsidRPr="00023848">
              <w:rPr>
                <w:kern w:val="2"/>
                <w:szCs w:val="18"/>
                <w:lang w:eastAsia="zh-CN"/>
              </w:rPr>
              <w:t>-</w:t>
            </w:r>
            <w:r>
              <w:rPr>
                <w:rFonts w:hint="eastAsia"/>
                <w:kern w:val="2"/>
                <w:szCs w:val="18"/>
                <w:lang w:eastAsia="zh-CN"/>
              </w:rPr>
              <w:t>2</w:t>
            </w:r>
          </w:p>
        </w:tc>
        <w:tc>
          <w:tcPr>
            <w:tcW w:w="1334" w:type="dxa"/>
            <w:tcBorders>
              <w:top w:val="single" w:sz="4" w:space="0" w:color="auto"/>
              <w:left w:val="single" w:sz="4" w:space="0" w:color="auto"/>
              <w:bottom w:val="single" w:sz="4" w:space="0" w:color="auto"/>
              <w:right w:val="single" w:sz="4" w:space="0" w:color="auto"/>
            </w:tcBorders>
            <w:vAlign w:val="center"/>
          </w:tcPr>
          <w:p w:rsidR="005F0FBE" w:rsidRPr="00023848" w:rsidRDefault="005F0FBE" w:rsidP="00824837">
            <w:pPr>
              <w:pStyle w:val="TAC"/>
              <w:rPr>
                <w:kern w:val="2"/>
                <w:szCs w:val="18"/>
                <w:lang w:eastAsia="zh-CN"/>
              </w:rPr>
            </w:pPr>
            <w:r>
              <w:rPr>
                <w:kern w:val="2"/>
                <w:szCs w:val="18"/>
                <w:lang w:eastAsia="zh-CN"/>
              </w:rPr>
              <w:t>4</w:t>
            </w:r>
          </w:p>
        </w:tc>
        <w:tc>
          <w:tcPr>
            <w:tcW w:w="1334" w:type="dxa"/>
            <w:tcBorders>
              <w:top w:val="single" w:sz="4" w:space="0" w:color="auto"/>
              <w:left w:val="single" w:sz="4" w:space="0" w:color="auto"/>
              <w:bottom w:val="single" w:sz="4" w:space="0" w:color="auto"/>
              <w:right w:val="single" w:sz="4" w:space="0" w:color="auto"/>
            </w:tcBorders>
            <w:vAlign w:val="center"/>
          </w:tcPr>
          <w:p w:rsidR="005F0FBE" w:rsidRPr="00023848" w:rsidRDefault="005F0FBE" w:rsidP="00824837">
            <w:pPr>
              <w:pStyle w:val="TAC"/>
              <w:rPr>
                <w:kern w:val="2"/>
                <w:szCs w:val="18"/>
                <w:lang w:eastAsia="zh-CN"/>
              </w:rPr>
            </w:pPr>
            <w:r>
              <w:rPr>
                <w:kern w:val="2"/>
                <w:szCs w:val="18"/>
                <w:lang w:eastAsia="zh-CN"/>
              </w:rPr>
              <w:t>2</w:t>
            </w:r>
          </w:p>
        </w:tc>
      </w:tr>
      <w:tr w:rsidR="005F0FBE" w:rsidRPr="00023848" w:rsidTr="00824837">
        <w:trPr>
          <w:cantSplit/>
          <w:trHeight w:val="349"/>
          <w:jc w:val="center"/>
        </w:trPr>
        <w:tc>
          <w:tcPr>
            <w:tcW w:w="2988" w:type="dxa"/>
            <w:gridSpan w:val="2"/>
            <w:tcBorders>
              <w:top w:val="single" w:sz="4" w:space="0" w:color="auto"/>
              <w:left w:val="single" w:sz="4" w:space="0" w:color="auto"/>
              <w:bottom w:val="single" w:sz="4" w:space="0" w:color="auto"/>
              <w:right w:val="single" w:sz="4" w:space="0" w:color="auto"/>
            </w:tcBorders>
            <w:vAlign w:val="center"/>
          </w:tcPr>
          <w:p w:rsidR="005F0FBE" w:rsidRPr="00023848" w:rsidRDefault="005F0FBE" w:rsidP="00824837">
            <w:pPr>
              <w:pStyle w:val="TAC"/>
              <w:rPr>
                <w:kern w:val="2"/>
                <w:szCs w:val="18"/>
                <w:lang w:eastAsia="zh-CN"/>
              </w:rPr>
            </w:pPr>
            <w:r w:rsidRPr="00023848">
              <w:rPr>
                <w:kern w:val="2"/>
                <w:szCs w:val="18"/>
                <w:lang w:eastAsia="zh-CN"/>
              </w:rPr>
              <w:t>BW</w:t>
            </w:r>
            <w:r w:rsidRPr="00023848">
              <w:rPr>
                <w:kern w:val="2"/>
                <w:szCs w:val="18"/>
                <w:vertAlign w:val="subscript"/>
                <w:lang w:eastAsia="zh-CN"/>
              </w:rPr>
              <w:t>Channel</w:t>
            </w:r>
          </w:p>
        </w:tc>
        <w:tc>
          <w:tcPr>
            <w:tcW w:w="1498" w:type="dxa"/>
            <w:tcBorders>
              <w:top w:val="single" w:sz="4" w:space="0" w:color="auto"/>
              <w:left w:val="single" w:sz="4" w:space="0" w:color="auto"/>
              <w:bottom w:val="single" w:sz="4" w:space="0" w:color="auto"/>
              <w:right w:val="single" w:sz="4" w:space="0" w:color="auto"/>
            </w:tcBorders>
            <w:vAlign w:val="center"/>
          </w:tcPr>
          <w:p w:rsidR="005F0FBE" w:rsidRPr="00023848" w:rsidRDefault="005F0FBE" w:rsidP="00824837">
            <w:pPr>
              <w:pStyle w:val="TAC"/>
              <w:rPr>
                <w:kern w:val="2"/>
                <w:lang w:eastAsia="zh-CN"/>
              </w:rPr>
            </w:pPr>
            <w:r w:rsidRPr="00023848">
              <w:rPr>
                <w:kern w:val="2"/>
                <w:lang w:eastAsia="zh-CN"/>
              </w:rPr>
              <w:t>MHz</w:t>
            </w:r>
          </w:p>
        </w:tc>
        <w:tc>
          <w:tcPr>
            <w:tcW w:w="1536" w:type="dxa"/>
            <w:tcBorders>
              <w:top w:val="single" w:sz="4" w:space="0" w:color="auto"/>
              <w:left w:val="single" w:sz="4" w:space="0" w:color="auto"/>
              <w:bottom w:val="single" w:sz="4" w:space="0" w:color="auto"/>
              <w:right w:val="single" w:sz="4" w:space="0" w:color="auto"/>
            </w:tcBorders>
            <w:vAlign w:val="center"/>
          </w:tcPr>
          <w:p w:rsidR="005F0FBE" w:rsidRPr="00023848" w:rsidRDefault="00495D06" w:rsidP="00824837">
            <w:pPr>
              <w:pStyle w:val="TAC"/>
              <w:rPr>
                <w:kern w:val="2"/>
                <w:szCs w:val="18"/>
                <w:lang w:eastAsia="zh-CN"/>
              </w:rPr>
            </w:pPr>
            <w:r>
              <w:rPr>
                <w:rFonts w:hint="eastAsia"/>
                <w:kern w:val="2"/>
                <w:szCs w:val="18"/>
                <w:lang w:eastAsia="zh-CN"/>
              </w:rPr>
              <w:t>1.4</w:t>
            </w:r>
          </w:p>
        </w:tc>
        <w:tc>
          <w:tcPr>
            <w:tcW w:w="1334" w:type="dxa"/>
            <w:tcBorders>
              <w:top w:val="single" w:sz="4" w:space="0" w:color="auto"/>
              <w:left w:val="single" w:sz="4" w:space="0" w:color="auto"/>
              <w:bottom w:val="single" w:sz="4" w:space="0" w:color="auto"/>
              <w:right w:val="single" w:sz="4" w:space="0" w:color="auto"/>
            </w:tcBorders>
            <w:vAlign w:val="center"/>
          </w:tcPr>
          <w:p w:rsidR="005F0FBE" w:rsidRPr="00023848" w:rsidRDefault="00495D06" w:rsidP="00824837">
            <w:pPr>
              <w:pStyle w:val="TAC"/>
              <w:rPr>
                <w:kern w:val="2"/>
                <w:szCs w:val="18"/>
                <w:lang w:eastAsia="zh-CN"/>
              </w:rPr>
            </w:pPr>
            <w:r>
              <w:rPr>
                <w:rFonts w:hint="eastAsia"/>
                <w:kern w:val="2"/>
                <w:szCs w:val="18"/>
                <w:lang w:eastAsia="zh-CN"/>
              </w:rPr>
              <w:t>1.4</w:t>
            </w:r>
          </w:p>
        </w:tc>
        <w:tc>
          <w:tcPr>
            <w:tcW w:w="1334" w:type="dxa"/>
            <w:tcBorders>
              <w:top w:val="single" w:sz="4" w:space="0" w:color="auto"/>
              <w:left w:val="single" w:sz="4" w:space="0" w:color="auto"/>
              <w:bottom w:val="single" w:sz="4" w:space="0" w:color="auto"/>
              <w:right w:val="single" w:sz="4" w:space="0" w:color="auto"/>
            </w:tcBorders>
            <w:vAlign w:val="center"/>
          </w:tcPr>
          <w:p w:rsidR="005F0FBE" w:rsidRPr="00023848" w:rsidRDefault="00495D06" w:rsidP="00824837">
            <w:pPr>
              <w:pStyle w:val="TAC"/>
              <w:rPr>
                <w:kern w:val="2"/>
                <w:szCs w:val="18"/>
                <w:lang w:eastAsia="zh-CN"/>
              </w:rPr>
            </w:pPr>
            <w:r>
              <w:rPr>
                <w:rFonts w:hint="eastAsia"/>
                <w:kern w:val="2"/>
                <w:szCs w:val="18"/>
                <w:lang w:eastAsia="zh-CN"/>
              </w:rPr>
              <w:t>1.4</w:t>
            </w:r>
          </w:p>
        </w:tc>
      </w:tr>
      <w:tr w:rsidR="005F0FBE" w:rsidRPr="00023848" w:rsidTr="00824837">
        <w:trPr>
          <w:cantSplit/>
          <w:trHeight w:val="349"/>
          <w:jc w:val="center"/>
        </w:trPr>
        <w:tc>
          <w:tcPr>
            <w:tcW w:w="2988" w:type="dxa"/>
            <w:gridSpan w:val="2"/>
            <w:tcBorders>
              <w:top w:val="single" w:sz="4" w:space="0" w:color="auto"/>
              <w:left w:val="single" w:sz="4" w:space="0" w:color="auto"/>
              <w:bottom w:val="single" w:sz="4" w:space="0" w:color="auto"/>
              <w:right w:val="single" w:sz="4" w:space="0" w:color="auto"/>
            </w:tcBorders>
            <w:vAlign w:val="center"/>
          </w:tcPr>
          <w:p w:rsidR="005F0FBE" w:rsidRPr="00023848" w:rsidRDefault="005F0FBE" w:rsidP="00824837">
            <w:pPr>
              <w:pStyle w:val="TAC"/>
              <w:rPr>
                <w:kern w:val="2"/>
                <w:lang w:eastAsia="zh-CN"/>
              </w:rPr>
            </w:pPr>
            <w:r w:rsidRPr="00023848">
              <w:rPr>
                <w:kern w:val="2"/>
                <w:lang w:eastAsia="zh-CN"/>
              </w:rPr>
              <w:t>Time Offset between Cells</w:t>
            </w:r>
          </w:p>
        </w:tc>
        <w:tc>
          <w:tcPr>
            <w:tcW w:w="1498" w:type="dxa"/>
            <w:tcBorders>
              <w:top w:val="single" w:sz="4" w:space="0" w:color="auto"/>
              <w:left w:val="single" w:sz="4" w:space="0" w:color="auto"/>
              <w:bottom w:val="single" w:sz="4" w:space="0" w:color="auto"/>
              <w:right w:val="single" w:sz="4" w:space="0" w:color="auto"/>
            </w:tcBorders>
            <w:vAlign w:val="center"/>
          </w:tcPr>
          <w:p w:rsidR="005F0FBE" w:rsidRPr="00023848" w:rsidRDefault="005F0FBE" w:rsidP="00824837">
            <w:pPr>
              <w:pStyle w:val="TAC"/>
              <w:rPr>
                <w:rFonts w:eastAsia="?? ??"/>
                <w:kern w:val="2"/>
                <w:lang w:eastAsia="ko-KR"/>
              </w:rPr>
            </w:pPr>
            <w:r w:rsidRPr="00023848">
              <w:rPr>
                <w:rFonts w:eastAsia="?? ??"/>
                <w:kern w:val="2"/>
                <w:lang w:eastAsia="ko-KR"/>
              </w:rPr>
              <w:sym w:font="Symbol" w:char="006D"/>
            </w:r>
            <w:r w:rsidRPr="00023848">
              <w:rPr>
                <w:rFonts w:eastAsia="?? ??"/>
                <w:kern w:val="2"/>
                <w:lang w:eastAsia="ko-KR"/>
              </w:rPr>
              <w:t>s</w:t>
            </w:r>
          </w:p>
        </w:tc>
        <w:tc>
          <w:tcPr>
            <w:tcW w:w="1536" w:type="dxa"/>
            <w:tcBorders>
              <w:top w:val="single" w:sz="4" w:space="0" w:color="auto"/>
              <w:left w:val="single" w:sz="4" w:space="0" w:color="auto"/>
              <w:bottom w:val="single" w:sz="4" w:space="0" w:color="auto"/>
              <w:right w:val="single" w:sz="4" w:space="0" w:color="auto"/>
            </w:tcBorders>
            <w:vAlign w:val="center"/>
          </w:tcPr>
          <w:p w:rsidR="005F0FBE" w:rsidRPr="00023848" w:rsidRDefault="005F0FBE" w:rsidP="00824837">
            <w:pPr>
              <w:pStyle w:val="TAC"/>
              <w:rPr>
                <w:kern w:val="2"/>
                <w:szCs w:val="18"/>
                <w:lang w:eastAsia="zh-CN"/>
              </w:rPr>
            </w:pPr>
            <w:r w:rsidRPr="00023848">
              <w:rPr>
                <w:kern w:val="2"/>
                <w:szCs w:val="18"/>
                <w:lang w:eastAsia="zh-CN"/>
              </w:rPr>
              <w:t>N/A</w:t>
            </w:r>
          </w:p>
        </w:tc>
        <w:tc>
          <w:tcPr>
            <w:tcW w:w="1334" w:type="dxa"/>
            <w:tcBorders>
              <w:top w:val="single" w:sz="4" w:space="0" w:color="auto"/>
              <w:left w:val="single" w:sz="4" w:space="0" w:color="auto"/>
              <w:bottom w:val="single" w:sz="4" w:space="0" w:color="auto"/>
              <w:right w:val="single" w:sz="4" w:space="0" w:color="auto"/>
            </w:tcBorders>
            <w:vAlign w:val="center"/>
          </w:tcPr>
          <w:p w:rsidR="005F0FBE" w:rsidRPr="00023848" w:rsidRDefault="005F0FBE" w:rsidP="00824837">
            <w:pPr>
              <w:pStyle w:val="TAC"/>
              <w:rPr>
                <w:kern w:val="2"/>
                <w:szCs w:val="18"/>
                <w:lang w:eastAsia="zh-CN"/>
              </w:rPr>
            </w:pPr>
            <w:r w:rsidRPr="00023848">
              <w:rPr>
                <w:kern w:val="2"/>
                <w:szCs w:val="18"/>
                <w:lang w:eastAsia="zh-CN"/>
              </w:rPr>
              <w:t>[3]</w:t>
            </w:r>
          </w:p>
        </w:tc>
        <w:tc>
          <w:tcPr>
            <w:tcW w:w="1334" w:type="dxa"/>
            <w:tcBorders>
              <w:top w:val="single" w:sz="4" w:space="0" w:color="auto"/>
              <w:left w:val="single" w:sz="4" w:space="0" w:color="auto"/>
              <w:bottom w:val="single" w:sz="4" w:space="0" w:color="auto"/>
              <w:right w:val="single" w:sz="4" w:space="0" w:color="auto"/>
            </w:tcBorders>
            <w:vAlign w:val="center"/>
          </w:tcPr>
          <w:p w:rsidR="005F0FBE" w:rsidRPr="00023848" w:rsidRDefault="005F0FBE" w:rsidP="00824837">
            <w:pPr>
              <w:pStyle w:val="TAC"/>
              <w:rPr>
                <w:kern w:val="2"/>
                <w:szCs w:val="18"/>
                <w:lang w:eastAsia="zh-CN"/>
              </w:rPr>
            </w:pPr>
            <w:r w:rsidRPr="00023848">
              <w:rPr>
                <w:kern w:val="2"/>
                <w:szCs w:val="18"/>
                <w:lang w:eastAsia="zh-CN"/>
              </w:rPr>
              <w:t>[-1]</w:t>
            </w:r>
          </w:p>
        </w:tc>
      </w:tr>
      <w:tr w:rsidR="005F0FBE" w:rsidRPr="00023848" w:rsidTr="00824837">
        <w:trPr>
          <w:cantSplit/>
          <w:trHeight w:val="349"/>
          <w:jc w:val="center"/>
        </w:trPr>
        <w:tc>
          <w:tcPr>
            <w:tcW w:w="2988" w:type="dxa"/>
            <w:gridSpan w:val="2"/>
            <w:tcBorders>
              <w:top w:val="single" w:sz="4" w:space="0" w:color="auto"/>
              <w:left w:val="single" w:sz="4" w:space="0" w:color="auto"/>
              <w:bottom w:val="single" w:sz="4" w:space="0" w:color="auto"/>
              <w:right w:val="single" w:sz="4" w:space="0" w:color="auto"/>
            </w:tcBorders>
            <w:vAlign w:val="center"/>
          </w:tcPr>
          <w:p w:rsidR="005F0FBE" w:rsidRPr="00023848" w:rsidRDefault="005F0FBE" w:rsidP="00824837">
            <w:pPr>
              <w:pStyle w:val="TAC"/>
              <w:rPr>
                <w:kern w:val="2"/>
                <w:lang w:eastAsia="zh-CN"/>
              </w:rPr>
            </w:pPr>
            <w:r w:rsidRPr="00023848">
              <w:rPr>
                <w:kern w:val="2"/>
                <w:lang w:eastAsia="zh-CN"/>
              </w:rPr>
              <w:t>Frequency shift between Cells</w:t>
            </w:r>
          </w:p>
        </w:tc>
        <w:tc>
          <w:tcPr>
            <w:tcW w:w="1498" w:type="dxa"/>
            <w:tcBorders>
              <w:top w:val="single" w:sz="4" w:space="0" w:color="auto"/>
              <w:left w:val="single" w:sz="4" w:space="0" w:color="auto"/>
              <w:bottom w:val="single" w:sz="4" w:space="0" w:color="auto"/>
              <w:right w:val="single" w:sz="4" w:space="0" w:color="auto"/>
            </w:tcBorders>
            <w:vAlign w:val="center"/>
          </w:tcPr>
          <w:p w:rsidR="005F0FBE" w:rsidRPr="00023848" w:rsidRDefault="005F0FBE" w:rsidP="00824837">
            <w:pPr>
              <w:pStyle w:val="TAC"/>
              <w:rPr>
                <w:kern w:val="2"/>
                <w:lang w:eastAsia="zh-CN"/>
              </w:rPr>
            </w:pPr>
            <w:r w:rsidRPr="00023848">
              <w:rPr>
                <w:kern w:val="2"/>
                <w:lang w:eastAsia="zh-CN"/>
              </w:rPr>
              <w:t>Hz</w:t>
            </w:r>
          </w:p>
        </w:tc>
        <w:tc>
          <w:tcPr>
            <w:tcW w:w="1536" w:type="dxa"/>
            <w:tcBorders>
              <w:top w:val="single" w:sz="4" w:space="0" w:color="auto"/>
              <w:left w:val="single" w:sz="4" w:space="0" w:color="auto"/>
              <w:bottom w:val="single" w:sz="4" w:space="0" w:color="auto"/>
              <w:right w:val="single" w:sz="4" w:space="0" w:color="auto"/>
            </w:tcBorders>
            <w:vAlign w:val="center"/>
          </w:tcPr>
          <w:p w:rsidR="005F0FBE" w:rsidRPr="00023848" w:rsidRDefault="005F0FBE" w:rsidP="00824837">
            <w:pPr>
              <w:pStyle w:val="TAC"/>
              <w:rPr>
                <w:kern w:val="2"/>
                <w:szCs w:val="18"/>
                <w:lang w:eastAsia="zh-CN"/>
              </w:rPr>
            </w:pPr>
            <w:r w:rsidRPr="00023848">
              <w:rPr>
                <w:kern w:val="2"/>
                <w:szCs w:val="18"/>
                <w:lang w:eastAsia="zh-CN"/>
              </w:rPr>
              <w:t>N/A</w:t>
            </w:r>
          </w:p>
        </w:tc>
        <w:tc>
          <w:tcPr>
            <w:tcW w:w="1334" w:type="dxa"/>
            <w:tcBorders>
              <w:top w:val="single" w:sz="4" w:space="0" w:color="auto"/>
              <w:left w:val="single" w:sz="4" w:space="0" w:color="auto"/>
              <w:bottom w:val="single" w:sz="4" w:space="0" w:color="auto"/>
              <w:right w:val="single" w:sz="4" w:space="0" w:color="auto"/>
            </w:tcBorders>
            <w:vAlign w:val="center"/>
          </w:tcPr>
          <w:p w:rsidR="005F0FBE" w:rsidRPr="00023848" w:rsidRDefault="005F0FBE" w:rsidP="00824837">
            <w:pPr>
              <w:pStyle w:val="TAC"/>
              <w:rPr>
                <w:kern w:val="2"/>
                <w:szCs w:val="18"/>
                <w:lang w:eastAsia="zh-CN"/>
              </w:rPr>
            </w:pPr>
            <w:r w:rsidRPr="00023848">
              <w:rPr>
                <w:kern w:val="2"/>
                <w:szCs w:val="18"/>
                <w:lang w:eastAsia="zh-CN"/>
              </w:rPr>
              <w:t>[300]</w:t>
            </w:r>
          </w:p>
        </w:tc>
        <w:tc>
          <w:tcPr>
            <w:tcW w:w="1334" w:type="dxa"/>
            <w:tcBorders>
              <w:top w:val="single" w:sz="4" w:space="0" w:color="auto"/>
              <w:left w:val="single" w:sz="4" w:space="0" w:color="auto"/>
              <w:bottom w:val="single" w:sz="4" w:space="0" w:color="auto"/>
              <w:right w:val="single" w:sz="4" w:space="0" w:color="auto"/>
            </w:tcBorders>
            <w:vAlign w:val="center"/>
          </w:tcPr>
          <w:p w:rsidR="005F0FBE" w:rsidRPr="00023848" w:rsidRDefault="005F0FBE" w:rsidP="00824837">
            <w:pPr>
              <w:pStyle w:val="TAC"/>
              <w:rPr>
                <w:kern w:val="2"/>
                <w:szCs w:val="18"/>
                <w:lang w:eastAsia="zh-CN"/>
              </w:rPr>
            </w:pPr>
            <w:r w:rsidRPr="00023848">
              <w:rPr>
                <w:kern w:val="2"/>
                <w:szCs w:val="18"/>
                <w:lang w:eastAsia="zh-CN"/>
              </w:rPr>
              <w:t>[-100]</w:t>
            </w:r>
          </w:p>
        </w:tc>
      </w:tr>
      <w:tr w:rsidR="005F0FBE" w:rsidRPr="00023848" w:rsidTr="00824837">
        <w:trPr>
          <w:cantSplit/>
          <w:trHeight w:val="349"/>
          <w:jc w:val="center"/>
        </w:trPr>
        <w:tc>
          <w:tcPr>
            <w:tcW w:w="2988" w:type="dxa"/>
            <w:gridSpan w:val="2"/>
            <w:tcBorders>
              <w:top w:val="single" w:sz="4" w:space="0" w:color="auto"/>
              <w:left w:val="single" w:sz="4" w:space="0" w:color="auto"/>
              <w:bottom w:val="single" w:sz="4" w:space="0" w:color="auto"/>
              <w:right w:val="single" w:sz="4" w:space="0" w:color="auto"/>
            </w:tcBorders>
            <w:vAlign w:val="center"/>
          </w:tcPr>
          <w:p w:rsidR="005F0FBE" w:rsidRPr="00023848" w:rsidRDefault="005F0FBE" w:rsidP="00824837">
            <w:pPr>
              <w:pStyle w:val="TAC"/>
              <w:rPr>
                <w:kern w:val="2"/>
                <w:szCs w:val="18"/>
                <w:lang w:eastAsia="zh-CN"/>
              </w:rPr>
            </w:pPr>
            <w:r w:rsidRPr="00023848">
              <w:rPr>
                <w:kern w:val="2"/>
                <w:szCs w:val="18"/>
                <w:lang w:eastAsia="zh-CN"/>
              </w:rPr>
              <w:t>Cell Id</w:t>
            </w:r>
          </w:p>
        </w:tc>
        <w:tc>
          <w:tcPr>
            <w:tcW w:w="1498" w:type="dxa"/>
            <w:tcBorders>
              <w:top w:val="single" w:sz="4" w:space="0" w:color="auto"/>
              <w:left w:val="single" w:sz="4" w:space="0" w:color="auto"/>
              <w:bottom w:val="single" w:sz="4" w:space="0" w:color="auto"/>
              <w:right w:val="single" w:sz="4" w:space="0" w:color="auto"/>
            </w:tcBorders>
            <w:vAlign w:val="center"/>
          </w:tcPr>
          <w:p w:rsidR="005F0FBE" w:rsidRPr="00023848" w:rsidRDefault="005F0FBE" w:rsidP="00824837">
            <w:pPr>
              <w:pStyle w:val="TAC"/>
              <w:rPr>
                <w:rFonts w:eastAsia="?? ??"/>
                <w:kern w:val="2"/>
                <w:lang w:eastAsia="ko-KR"/>
              </w:rPr>
            </w:pPr>
          </w:p>
        </w:tc>
        <w:tc>
          <w:tcPr>
            <w:tcW w:w="1536" w:type="dxa"/>
            <w:tcBorders>
              <w:top w:val="single" w:sz="4" w:space="0" w:color="auto"/>
              <w:left w:val="single" w:sz="4" w:space="0" w:color="auto"/>
              <w:bottom w:val="single" w:sz="4" w:space="0" w:color="auto"/>
              <w:right w:val="single" w:sz="4" w:space="0" w:color="auto"/>
            </w:tcBorders>
            <w:vAlign w:val="center"/>
          </w:tcPr>
          <w:p w:rsidR="005F0FBE" w:rsidRPr="00023848" w:rsidRDefault="005F0FBE" w:rsidP="00824837">
            <w:pPr>
              <w:pStyle w:val="TAC"/>
              <w:rPr>
                <w:kern w:val="2"/>
                <w:szCs w:val="18"/>
                <w:lang w:eastAsia="zh-CN"/>
              </w:rPr>
            </w:pPr>
            <w:r w:rsidRPr="00023848">
              <w:rPr>
                <w:kern w:val="2"/>
                <w:szCs w:val="18"/>
                <w:lang w:eastAsia="zh-CN"/>
              </w:rPr>
              <w:t>0</w:t>
            </w:r>
          </w:p>
        </w:tc>
        <w:tc>
          <w:tcPr>
            <w:tcW w:w="1334" w:type="dxa"/>
            <w:tcBorders>
              <w:top w:val="single" w:sz="4" w:space="0" w:color="auto"/>
              <w:left w:val="single" w:sz="4" w:space="0" w:color="auto"/>
              <w:bottom w:val="single" w:sz="4" w:space="0" w:color="auto"/>
              <w:right w:val="single" w:sz="4" w:space="0" w:color="auto"/>
            </w:tcBorders>
            <w:vAlign w:val="center"/>
          </w:tcPr>
          <w:p w:rsidR="005F0FBE" w:rsidRPr="00023848" w:rsidRDefault="005F0FBE" w:rsidP="00824837">
            <w:pPr>
              <w:pStyle w:val="TAC"/>
              <w:rPr>
                <w:kern w:val="2"/>
                <w:szCs w:val="18"/>
                <w:lang w:eastAsia="zh-CN"/>
              </w:rPr>
            </w:pPr>
            <w:r w:rsidRPr="00023848">
              <w:rPr>
                <w:kern w:val="2"/>
                <w:szCs w:val="18"/>
                <w:lang w:eastAsia="zh-CN"/>
              </w:rPr>
              <w:t>126</w:t>
            </w:r>
          </w:p>
        </w:tc>
        <w:tc>
          <w:tcPr>
            <w:tcW w:w="1334" w:type="dxa"/>
            <w:tcBorders>
              <w:top w:val="single" w:sz="4" w:space="0" w:color="auto"/>
              <w:left w:val="single" w:sz="4" w:space="0" w:color="auto"/>
              <w:bottom w:val="single" w:sz="4" w:space="0" w:color="auto"/>
              <w:right w:val="single" w:sz="4" w:space="0" w:color="auto"/>
            </w:tcBorders>
            <w:vAlign w:val="center"/>
          </w:tcPr>
          <w:p w:rsidR="005F0FBE" w:rsidRPr="00023848" w:rsidRDefault="005F0FBE" w:rsidP="00824837">
            <w:pPr>
              <w:pStyle w:val="TAC"/>
              <w:rPr>
                <w:kern w:val="2"/>
                <w:szCs w:val="18"/>
                <w:lang w:eastAsia="zh-CN"/>
              </w:rPr>
            </w:pPr>
            <w:r w:rsidRPr="00023848">
              <w:rPr>
                <w:kern w:val="2"/>
                <w:szCs w:val="18"/>
                <w:lang w:eastAsia="zh-CN"/>
              </w:rPr>
              <w:t>1</w:t>
            </w:r>
          </w:p>
        </w:tc>
      </w:tr>
      <w:tr w:rsidR="00495D06" w:rsidRPr="00023848" w:rsidTr="00824837">
        <w:trPr>
          <w:cantSplit/>
          <w:trHeight w:val="349"/>
          <w:jc w:val="center"/>
        </w:trPr>
        <w:tc>
          <w:tcPr>
            <w:tcW w:w="2988" w:type="dxa"/>
            <w:gridSpan w:val="2"/>
            <w:tcBorders>
              <w:top w:val="single" w:sz="4" w:space="0" w:color="auto"/>
              <w:left w:val="single" w:sz="4" w:space="0" w:color="auto"/>
              <w:bottom w:val="single" w:sz="4" w:space="0" w:color="auto"/>
              <w:right w:val="single" w:sz="4" w:space="0" w:color="auto"/>
            </w:tcBorders>
            <w:vAlign w:val="center"/>
          </w:tcPr>
          <w:p w:rsidR="00495D06" w:rsidRPr="00023848" w:rsidRDefault="00495D06" w:rsidP="00824837">
            <w:pPr>
              <w:pStyle w:val="TAC"/>
              <w:rPr>
                <w:kern w:val="2"/>
                <w:szCs w:val="18"/>
                <w:lang w:eastAsia="zh-CN"/>
              </w:rPr>
            </w:pPr>
            <w:r>
              <w:rPr>
                <w:rFonts w:hint="eastAsia"/>
                <w:kern w:val="2"/>
                <w:szCs w:val="18"/>
                <w:lang w:eastAsia="zh-CN"/>
              </w:rPr>
              <w:t>ABS Pattern (Note 4)</w:t>
            </w:r>
          </w:p>
        </w:tc>
        <w:tc>
          <w:tcPr>
            <w:tcW w:w="1498" w:type="dxa"/>
            <w:tcBorders>
              <w:top w:val="single" w:sz="4" w:space="0" w:color="auto"/>
              <w:left w:val="single" w:sz="4" w:space="0" w:color="auto"/>
              <w:bottom w:val="single" w:sz="4" w:space="0" w:color="auto"/>
              <w:right w:val="single" w:sz="4" w:space="0" w:color="auto"/>
            </w:tcBorders>
            <w:vAlign w:val="center"/>
          </w:tcPr>
          <w:p w:rsidR="00495D06" w:rsidRPr="00023848" w:rsidRDefault="00495D06" w:rsidP="00824837">
            <w:pPr>
              <w:pStyle w:val="TAC"/>
              <w:rPr>
                <w:rFonts w:eastAsia="?? ??"/>
                <w:kern w:val="2"/>
                <w:lang w:eastAsia="ko-KR"/>
              </w:rPr>
            </w:pPr>
          </w:p>
        </w:tc>
        <w:tc>
          <w:tcPr>
            <w:tcW w:w="1536" w:type="dxa"/>
            <w:tcBorders>
              <w:top w:val="single" w:sz="4" w:space="0" w:color="auto"/>
              <w:left w:val="single" w:sz="4" w:space="0" w:color="auto"/>
              <w:bottom w:val="single" w:sz="4" w:space="0" w:color="auto"/>
              <w:right w:val="single" w:sz="4" w:space="0" w:color="auto"/>
            </w:tcBorders>
            <w:vAlign w:val="center"/>
          </w:tcPr>
          <w:p w:rsidR="00495D06" w:rsidRPr="00023848" w:rsidRDefault="00495D06" w:rsidP="00824837">
            <w:pPr>
              <w:pStyle w:val="TAC"/>
              <w:rPr>
                <w:kern w:val="2"/>
                <w:szCs w:val="18"/>
                <w:lang w:eastAsia="zh-CN"/>
              </w:rPr>
            </w:pPr>
            <w:r>
              <w:rPr>
                <w:rFonts w:hint="eastAsia"/>
                <w:kern w:val="2"/>
                <w:szCs w:val="18"/>
                <w:lang w:eastAsia="zh-CN"/>
              </w:rPr>
              <w:t>N/A</w:t>
            </w:r>
          </w:p>
        </w:tc>
        <w:tc>
          <w:tcPr>
            <w:tcW w:w="1334" w:type="dxa"/>
            <w:tcBorders>
              <w:top w:val="single" w:sz="4" w:space="0" w:color="auto"/>
              <w:left w:val="single" w:sz="4" w:space="0" w:color="auto"/>
              <w:bottom w:val="single" w:sz="4" w:space="0" w:color="auto"/>
              <w:right w:val="single" w:sz="4" w:space="0" w:color="auto"/>
            </w:tcBorders>
            <w:vAlign w:val="center"/>
          </w:tcPr>
          <w:p w:rsidR="00495D06" w:rsidRPr="00D724D9" w:rsidRDefault="00DA6DFA" w:rsidP="00824837">
            <w:pPr>
              <w:pStyle w:val="TAC"/>
              <w:rPr>
                <w:kern w:val="2"/>
                <w:szCs w:val="18"/>
                <w:lang w:eastAsia="zh-CN"/>
              </w:rPr>
            </w:pPr>
            <w:r w:rsidRPr="00D724D9">
              <w:rPr>
                <w:rFonts w:hint="eastAsia"/>
                <w:lang w:eastAsia="zh-CN"/>
              </w:rPr>
              <w:t>[</w:t>
            </w:r>
            <w:r w:rsidRPr="00D724D9">
              <w:t>00000000010000000001</w:t>
            </w:r>
            <w:r w:rsidRPr="00D724D9">
              <w:rPr>
                <w:rFonts w:hint="eastAsia"/>
                <w:lang w:eastAsia="zh-CN"/>
              </w:rPr>
              <w:t>]</w:t>
            </w:r>
          </w:p>
        </w:tc>
        <w:tc>
          <w:tcPr>
            <w:tcW w:w="1334" w:type="dxa"/>
            <w:tcBorders>
              <w:top w:val="single" w:sz="4" w:space="0" w:color="auto"/>
              <w:left w:val="single" w:sz="4" w:space="0" w:color="auto"/>
              <w:bottom w:val="single" w:sz="4" w:space="0" w:color="auto"/>
              <w:right w:val="single" w:sz="4" w:space="0" w:color="auto"/>
            </w:tcBorders>
            <w:vAlign w:val="center"/>
          </w:tcPr>
          <w:p w:rsidR="00495D06" w:rsidRPr="00D724D9" w:rsidRDefault="00DA6DFA" w:rsidP="00824837">
            <w:pPr>
              <w:pStyle w:val="TAC"/>
              <w:rPr>
                <w:kern w:val="2"/>
                <w:szCs w:val="18"/>
                <w:lang w:eastAsia="zh-CN"/>
              </w:rPr>
            </w:pPr>
            <w:r w:rsidRPr="00D724D9">
              <w:rPr>
                <w:rFonts w:hint="eastAsia"/>
                <w:lang w:eastAsia="zh-CN"/>
              </w:rPr>
              <w:t>[</w:t>
            </w:r>
            <w:r w:rsidRPr="00D724D9">
              <w:t>00000000010000000001</w:t>
            </w:r>
            <w:r w:rsidRPr="00D724D9">
              <w:rPr>
                <w:rFonts w:hint="eastAsia"/>
                <w:lang w:eastAsia="zh-CN"/>
              </w:rPr>
              <w:t>]</w:t>
            </w:r>
          </w:p>
        </w:tc>
      </w:tr>
      <w:tr w:rsidR="005F0FBE" w:rsidRPr="00023848" w:rsidTr="00824837">
        <w:trPr>
          <w:cantSplit/>
          <w:trHeight w:val="155"/>
          <w:jc w:val="center"/>
        </w:trPr>
        <w:tc>
          <w:tcPr>
            <w:tcW w:w="2988" w:type="dxa"/>
            <w:gridSpan w:val="2"/>
            <w:tcBorders>
              <w:top w:val="single" w:sz="4" w:space="0" w:color="auto"/>
              <w:left w:val="single" w:sz="4" w:space="0" w:color="auto"/>
              <w:bottom w:val="single" w:sz="4" w:space="0" w:color="auto"/>
              <w:right w:val="single" w:sz="4" w:space="0" w:color="auto"/>
            </w:tcBorders>
            <w:vAlign w:val="center"/>
          </w:tcPr>
          <w:p w:rsidR="005F0FBE" w:rsidRPr="00023848" w:rsidRDefault="005F0FBE" w:rsidP="00824837">
            <w:pPr>
              <w:pStyle w:val="TAC"/>
              <w:rPr>
                <w:kern w:val="2"/>
                <w:lang w:eastAsia="ko-KR"/>
              </w:rPr>
            </w:pPr>
            <w:r w:rsidRPr="00023848">
              <w:rPr>
                <w:kern w:val="2"/>
                <w:lang w:eastAsia="ko-KR"/>
              </w:rPr>
              <w:t>Unused RE-s and PRB-s</w:t>
            </w:r>
          </w:p>
        </w:tc>
        <w:tc>
          <w:tcPr>
            <w:tcW w:w="1498" w:type="dxa"/>
            <w:tcBorders>
              <w:top w:val="single" w:sz="4" w:space="0" w:color="auto"/>
              <w:left w:val="single" w:sz="4" w:space="0" w:color="auto"/>
              <w:bottom w:val="single" w:sz="4" w:space="0" w:color="auto"/>
              <w:right w:val="single" w:sz="4" w:space="0" w:color="auto"/>
            </w:tcBorders>
            <w:vAlign w:val="center"/>
          </w:tcPr>
          <w:p w:rsidR="005F0FBE" w:rsidRPr="00023848" w:rsidRDefault="005F0FBE" w:rsidP="00824837">
            <w:pPr>
              <w:pStyle w:val="TAC"/>
              <w:rPr>
                <w:rFonts w:eastAsia="?? ??"/>
                <w:kern w:val="2"/>
                <w:lang w:eastAsia="ko-KR"/>
              </w:rPr>
            </w:pPr>
          </w:p>
        </w:tc>
        <w:tc>
          <w:tcPr>
            <w:tcW w:w="1536" w:type="dxa"/>
            <w:tcBorders>
              <w:top w:val="single" w:sz="4" w:space="0" w:color="auto"/>
              <w:left w:val="single" w:sz="4" w:space="0" w:color="auto"/>
              <w:bottom w:val="single" w:sz="4" w:space="0" w:color="auto"/>
              <w:right w:val="single" w:sz="4" w:space="0" w:color="auto"/>
            </w:tcBorders>
            <w:vAlign w:val="center"/>
          </w:tcPr>
          <w:p w:rsidR="005F0FBE" w:rsidRPr="00023848" w:rsidRDefault="005F0FBE" w:rsidP="00824837">
            <w:pPr>
              <w:pStyle w:val="TAC"/>
              <w:rPr>
                <w:rFonts w:cs="v5.0.0"/>
                <w:kern w:val="2"/>
                <w:lang w:eastAsia="zh-CN"/>
              </w:rPr>
            </w:pPr>
            <w:r w:rsidRPr="00023848">
              <w:rPr>
                <w:rFonts w:cs="v5.0.0"/>
                <w:kern w:val="2"/>
                <w:lang w:eastAsia="zh-CN"/>
              </w:rPr>
              <w:t>OCNG</w:t>
            </w:r>
          </w:p>
        </w:tc>
        <w:tc>
          <w:tcPr>
            <w:tcW w:w="1334" w:type="dxa"/>
            <w:tcBorders>
              <w:top w:val="single" w:sz="4" w:space="0" w:color="auto"/>
              <w:left w:val="single" w:sz="4" w:space="0" w:color="auto"/>
              <w:bottom w:val="single" w:sz="4" w:space="0" w:color="auto"/>
              <w:right w:val="single" w:sz="4" w:space="0" w:color="auto"/>
            </w:tcBorders>
            <w:vAlign w:val="center"/>
          </w:tcPr>
          <w:p w:rsidR="005F0FBE" w:rsidRPr="00023848" w:rsidRDefault="005F0FBE" w:rsidP="00824837">
            <w:pPr>
              <w:pStyle w:val="TAC"/>
              <w:rPr>
                <w:kern w:val="2"/>
                <w:szCs w:val="18"/>
                <w:lang w:eastAsia="zh-CN"/>
              </w:rPr>
            </w:pPr>
            <w:r w:rsidRPr="00023848">
              <w:rPr>
                <w:rFonts w:cs="v5.0.0"/>
                <w:kern w:val="2"/>
                <w:lang w:eastAsia="zh-CN"/>
              </w:rPr>
              <w:t>OCNG</w:t>
            </w:r>
          </w:p>
        </w:tc>
        <w:tc>
          <w:tcPr>
            <w:tcW w:w="1334" w:type="dxa"/>
            <w:tcBorders>
              <w:top w:val="single" w:sz="4" w:space="0" w:color="auto"/>
              <w:left w:val="single" w:sz="4" w:space="0" w:color="auto"/>
              <w:bottom w:val="single" w:sz="4" w:space="0" w:color="auto"/>
              <w:right w:val="single" w:sz="4" w:space="0" w:color="auto"/>
            </w:tcBorders>
            <w:vAlign w:val="center"/>
          </w:tcPr>
          <w:p w:rsidR="005F0FBE" w:rsidRPr="00023848" w:rsidRDefault="005F0FBE" w:rsidP="00824837">
            <w:pPr>
              <w:pStyle w:val="TAC"/>
              <w:rPr>
                <w:kern w:val="2"/>
                <w:szCs w:val="18"/>
                <w:lang w:eastAsia="zh-CN"/>
              </w:rPr>
            </w:pPr>
            <w:r w:rsidRPr="00023848">
              <w:rPr>
                <w:rFonts w:cs="v5.0.0"/>
                <w:kern w:val="2"/>
                <w:lang w:eastAsia="zh-CN"/>
              </w:rPr>
              <w:t>OCNG</w:t>
            </w:r>
          </w:p>
        </w:tc>
      </w:tr>
      <w:tr w:rsidR="005F0FBE" w:rsidRPr="00023848" w:rsidTr="00824837">
        <w:trPr>
          <w:cantSplit/>
          <w:trHeight w:val="155"/>
          <w:jc w:val="center"/>
        </w:trPr>
        <w:tc>
          <w:tcPr>
            <w:tcW w:w="2988" w:type="dxa"/>
            <w:gridSpan w:val="2"/>
            <w:tcBorders>
              <w:top w:val="single" w:sz="4" w:space="0" w:color="auto"/>
              <w:left w:val="single" w:sz="4" w:space="0" w:color="auto"/>
              <w:bottom w:val="single" w:sz="4" w:space="0" w:color="auto"/>
              <w:right w:val="single" w:sz="4" w:space="0" w:color="auto"/>
            </w:tcBorders>
            <w:vAlign w:val="center"/>
          </w:tcPr>
          <w:p w:rsidR="005F0FBE" w:rsidRPr="00023848" w:rsidRDefault="005F0FBE" w:rsidP="00824837">
            <w:pPr>
              <w:pStyle w:val="TAC"/>
              <w:rPr>
                <w:kern w:val="2"/>
                <w:lang w:eastAsia="zh-CN"/>
              </w:rPr>
            </w:pPr>
            <w:r w:rsidRPr="00023848">
              <w:rPr>
                <w:kern w:val="2"/>
                <w:lang w:eastAsia="zh-CN"/>
              </w:rPr>
              <w:t>Cyclic prefix</w:t>
            </w:r>
          </w:p>
        </w:tc>
        <w:tc>
          <w:tcPr>
            <w:tcW w:w="1498" w:type="dxa"/>
            <w:tcBorders>
              <w:top w:val="single" w:sz="4" w:space="0" w:color="auto"/>
              <w:left w:val="single" w:sz="4" w:space="0" w:color="auto"/>
              <w:bottom w:val="single" w:sz="4" w:space="0" w:color="auto"/>
              <w:right w:val="single" w:sz="4" w:space="0" w:color="auto"/>
            </w:tcBorders>
            <w:vAlign w:val="center"/>
          </w:tcPr>
          <w:p w:rsidR="005F0FBE" w:rsidRPr="00023848" w:rsidRDefault="005F0FBE" w:rsidP="00824837">
            <w:pPr>
              <w:pStyle w:val="TAC"/>
              <w:rPr>
                <w:rFonts w:eastAsia="?? ??"/>
                <w:kern w:val="2"/>
                <w:lang w:eastAsia="ko-KR"/>
              </w:rPr>
            </w:pPr>
          </w:p>
        </w:tc>
        <w:tc>
          <w:tcPr>
            <w:tcW w:w="1536" w:type="dxa"/>
            <w:tcBorders>
              <w:top w:val="single" w:sz="4" w:space="0" w:color="auto"/>
              <w:left w:val="single" w:sz="4" w:space="0" w:color="auto"/>
              <w:bottom w:val="single" w:sz="4" w:space="0" w:color="auto"/>
              <w:right w:val="single" w:sz="4" w:space="0" w:color="auto"/>
            </w:tcBorders>
            <w:vAlign w:val="center"/>
          </w:tcPr>
          <w:p w:rsidR="005F0FBE" w:rsidRPr="00023848" w:rsidRDefault="005F0FBE" w:rsidP="00824837">
            <w:pPr>
              <w:pStyle w:val="TAC"/>
              <w:rPr>
                <w:rFonts w:cs="v5.0.0"/>
                <w:kern w:val="2"/>
                <w:lang w:eastAsia="zh-CN"/>
              </w:rPr>
            </w:pPr>
            <w:smartTag w:uri="urn:schemas-microsoft-com:office:smarttags" w:element="place">
              <w:smartTag w:uri="urn:schemas-microsoft-com:office:smarttags" w:element="City">
                <w:r w:rsidRPr="00023848">
                  <w:rPr>
                    <w:rFonts w:cs="v5.0.0"/>
                    <w:kern w:val="2"/>
                    <w:lang w:eastAsia="zh-CN"/>
                  </w:rPr>
                  <w:t>Normal</w:t>
                </w:r>
              </w:smartTag>
            </w:smartTag>
          </w:p>
        </w:tc>
        <w:tc>
          <w:tcPr>
            <w:tcW w:w="1334" w:type="dxa"/>
            <w:tcBorders>
              <w:top w:val="single" w:sz="4" w:space="0" w:color="auto"/>
              <w:left w:val="single" w:sz="4" w:space="0" w:color="auto"/>
              <w:bottom w:val="single" w:sz="4" w:space="0" w:color="auto"/>
              <w:right w:val="single" w:sz="4" w:space="0" w:color="auto"/>
            </w:tcBorders>
            <w:vAlign w:val="center"/>
          </w:tcPr>
          <w:p w:rsidR="005F0FBE" w:rsidRPr="00023848" w:rsidRDefault="005F0FBE" w:rsidP="00824837">
            <w:pPr>
              <w:pStyle w:val="TAC"/>
              <w:rPr>
                <w:kern w:val="2"/>
                <w:szCs w:val="18"/>
                <w:lang w:eastAsia="zh-CN"/>
              </w:rPr>
            </w:pPr>
            <w:smartTag w:uri="urn:schemas-microsoft-com:office:smarttags" w:element="place">
              <w:smartTag w:uri="urn:schemas-microsoft-com:office:smarttags" w:element="City">
                <w:r w:rsidRPr="00023848">
                  <w:rPr>
                    <w:kern w:val="2"/>
                    <w:szCs w:val="18"/>
                    <w:lang w:eastAsia="zh-CN"/>
                  </w:rPr>
                  <w:t>Normal</w:t>
                </w:r>
              </w:smartTag>
            </w:smartTag>
          </w:p>
        </w:tc>
        <w:tc>
          <w:tcPr>
            <w:tcW w:w="1334" w:type="dxa"/>
            <w:tcBorders>
              <w:top w:val="single" w:sz="4" w:space="0" w:color="auto"/>
              <w:left w:val="single" w:sz="4" w:space="0" w:color="auto"/>
              <w:bottom w:val="single" w:sz="4" w:space="0" w:color="auto"/>
              <w:right w:val="single" w:sz="4" w:space="0" w:color="auto"/>
            </w:tcBorders>
            <w:vAlign w:val="center"/>
          </w:tcPr>
          <w:p w:rsidR="005F0FBE" w:rsidRPr="00023848" w:rsidRDefault="005F0FBE" w:rsidP="00824837">
            <w:pPr>
              <w:pStyle w:val="TAC"/>
              <w:rPr>
                <w:kern w:val="2"/>
                <w:szCs w:val="18"/>
                <w:lang w:eastAsia="zh-CN"/>
              </w:rPr>
            </w:pPr>
            <w:smartTag w:uri="urn:schemas-microsoft-com:office:smarttags" w:element="place">
              <w:smartTag w:uri="urn:schemas-microsoft-com:office:smarttags" w:element="City">
                <w:r w:rsidRPr="00023848">
                  <w:rPr>
                    <w:kern w:val="2"/>
                    <w:szCs w:val="18"/>
                    <w:lang w:eastAsia="zh-CN"/>
                  </w:rPr>
                  <w:t>Normal</w:t>
                </w:r>
              </w:smartTag>
            </w:smartTag>
          </w:p>
        </w:tc>
      </w:tr>
      <w:tr w:rsidR="005F0FBE" w:rsidRPr="00023848" w:rsidTr="00824837">
        <w:trPr>
          <w:cantSplit/>
          <w:trHeight w:val="155"/>
          <w:jc w:val="center"/>
        </w:trPr>
        <w:tc>
          <w:tcPr>
            <w:tcW w:w="8690" w:type="dxa"/>
            <w:gridSpan w:val="6"/>
            <w:tcBorders>
              <w:top w:val="single" w:sz="4" w:space="0" w:color="auto"/>
              <w:left w:val="single" w:sz="4" w:space="0" w:color="auto"/>
              <w:bottom w:val="single" w:sz="4" w:space="0" w:color="auto"/>
              <w:right w:val="single" w:sz="4" w:space="0" w:color="auto"/>
            </w:tcBorders>
            <w:vAlign w:val="center"/>
          </w:tcPr>
          <w:p w:rsidR="005F0FBE" w:rsidRPr="00787454" w:rsidRDefault="005F0FBE" w:rsidP="00824837">
            <w:pPr>
              <w:pStyle w:val="TAN"/>
              <w:rPr>
                <w:kern w:val="2"/>
                <w:lang w:eastAsia="zh-CN"/>
              </w:rPr>
            </w:pPr>
            <w:r w:rsidRPr="00787454">
              <w:rPr>
                <w:kern w:val="2"/>
                <w:lang w:eastAsia="en-GB"/>
              </w:rPr>
              <w:t xml:space="preserve">Note </w:t>
            </w:r>
            <w:r>
              <w:rPr>
                <w:rFonts w:hint="eastAsia"/>
                <w:kern w:val="2"/>
                <w:lang w:eastAsia="zh-CN"/>
              </w:rPr>
              <w:t>1</w:t>
            </w:r>
            <w:r w:rsidRPr="00787454">
              <w:rPr>
                <w:kern w:val="2"/>
                <w:lang w:eastAsia="en-GB"/>
              </w:rPr>
              <w:t>:</w:t>
            </w:r>
            <w:r w:rsidRPr="00787454">
              <w:rPr>
                <w:kern w:val="2"/>
                <w:lang w:eastAsia="zh-CN"/>
              </w:rPr>
              <w:tab/>
              <w:t>The number of the CRS ports in Cell1, Cell2 and Cell 3is the same.</w:t>
            </w:r>
          </w:p>
          <w:p w:rsidR="005F0FBE" w:rsidRDefault="005F0FBE" w:rsidP="00824837">
            <w:pPr>
              <w:pStyle w:val="TAN"/>
              <w:rPr>
                <w:kern w:val="2"/>
                <w:lang w:eastAsia="zh-CN"/>
              </w:rPr>
            </w:pPr>
            <w:r>
              <w:rPr>
                <w:kern w:val="2"/>
                <w:lang w:eastAsia="zh-CN"/>
              </w:rPr>
              <w:t xml:space="preserve">Note </w:t>
            </w:r>
            <w:r>
              <w:rPr>
                <w:rFonts w:hint="eastAsia"/>
                <w:kern w:val="2"/>
                <w:lang w:eastAsia="zh-CN"/>
              </w:rPr>
              <w:t>2</w:t>
            </w:r>
            <w:r w:rsidRPr="00787454">
              <w:rPr>
                <w:kern w:val="2"/>
                <w:lang w:eastAsia="zh-CN"/>
              </w:rPr>
              <w:t>:</w:t>
            </w:r>
            <w:r w:rsidRPr="00787454">
              <w:rPr>
                <w:kern w:val="2"/>
                <w:lang w:eastAsia="zh-CN"/>
              </w:rPr>
              <w:tab/>
              <w:t>SIB-1 will not be transmitted in Cell2 and Cell 3 in the test.</w:t>
            </w:r>
            <w:r>
              <w:rPr>
                <w:rFonts w:hint="eastAsia"/>
                <w:kern w:val="2"/>
                <w:lang w:eastAsia="zh-CN"/>
              </w:rPr>
              <w:t xml:space="preserve"> </w:t>
            </w:r>
          </w:p>
          <w:p w:rsidR="005F0FBE" w:rsidRDefault="005F0FBE" w:rsidP="00824837">
            <w:pPr>
              <w:pStyle w:val="TAN"/>
              <w:rPr>
                <w:kern w:val="2"/>
                <w:lang w:eastAsia="zh-CN"/>
              </w:rPr>
            </w:pPr>
            <w:r>
              <w:rPr>
                <w:kern w:val="2"/>
                <w:lang w:eastAsia="zh-CN"/>
              </w:rPr>
              <w:t xml:space="preserve">Note </w:t>
            </w:r>
            <w:r>
              <w:rPr>
                <w:rFonts w:hint="eastAsia"/>
                <w:kern w:val="2"/>
                <w:lang w:eastAsia="zh-CN"/>
              </w:rPr>
              <w:t>3</w:t>
            </w:r>
            <w:r w:rsidRPr="00787454">
              <w:rPr>
                <w:kern w:val="2"/>
                <w:lang w:eastAsia="zh-CN"/>
              </w:rPr>
              <w:t>:</w:t>
            </w:r>
            <w:r w:rsidRPr="00787454">
              <w:rPr>
                <w:kern w:val="2"/>
                <w:lang w:eastAsia="zh-CN"/>
              </w:rPr>
              <w:tab/>
            </w:r>
            <w:r>
              <w:rPr>
                <w:rFonts w:hint="eastAsia"/>
                <w:kern w:val="2"/>
                <w:lang w:eastAsia="zh-CN"/>
              </w:rPr>
              <w:t>The PBCH transmission from Cell 1, Cell 2 and Cell 3 overlap. T</w:t>
            </w:r>
            <w:r w:rsidRPr="000124A0">
              <w:rPr>
                <w:kern w:val="2"/>
                <w:lang w:eastAsia="zh-CN"/>
              </w:rPr>
              <w:t>he same PBCH transmission redun</w:t>
            </w:r>
            <w:r>
              <w:rPr>
                <w:kern w:val="2"/>
                <w:lang w:eastAsia="zh-CN"/>
              </w:rPr>
              <w:t xml:space="preserve">dancy version is used for </w:t>
            </w:r>
            <w:r>
              <w:rPr>
                <w:rFonts w:hint="eastAsia"/>
                <w:kern w:val="2"/>
                <w:lang w:eastAsia="zh-CN"/>
              </w:rPr>
              <w:t>Cell 1, Cell 2 and Cell 3.</w:t>
            </w:r>
          </w:p>
          <w:p w:rsidR="004545C6" w:rsidRPr="00023848" w:rsidRDefault="004545C6" w:rsidP="00824837">
            <w:pPr>
              <w:pStyle w:val="TAN"/>
              <w:rPr>
                <w:kern w:val="2"/>
                <w:lang w:eastAsia="zh-CN"/>
              </w:rPr>
            </w:pPr>
            <w:r>
              <w:rPr>
                <w:kern w:val="2"/>
                <w:lang w:eastAsia="zh-CN"/>
              </w:rPr>
              <w:t xml:space="preserve">Note </w:t>
            </w:r>
            <w:r>
              <w:rPr>
                <w:rFonts w:hint="eastAsia"/>
                <w:kern w:val="2"/>
                <w:lang w:eastAsia="zh-CN"/>
              </w:rPr>
              <w:t>4</w:t>
            </w:r>
            <w:r w:rsidRPr="00495D06">
              <w:rPr>
                <w:kern w:val="2"/>
                <w:lang w:eastAsia="zh-CN"/>
              </w:rPr>
              <w:t>:</w:t>
            </w:r>
            <w:r w:rsidRPr="00495D06">
              <w:rPr>
                <w:kern w:val="2"/>
                <w:lang w:eastAsia="zh-CN"/>
              </w:rPr>
              <w:tab/>
              <w:t>ABS pattern as defined in [9]. PDSCH other than SIB1/paging and its associated PDCCH/PCFICH are transmitted in the serving cell subframe when the subframe is overlapped with the ABS subframe of aggressor cell and the subframe is available in the definition of the reference channel.</w:t>
            </w:r>
          </w:p>
        </w:tc>
      </w:tr>
    </w:tbl>
    <w:p w:rsidR="005F0FBE" w:rsidRPr="00023848" w:rsidRDefault="005F0FBE" w:rsidP="005F0FBE">
      <w:pPr>
        <w:rPr>
          <w:lang w:eastAsia="ko-KR"/>
        </w:rPr>
      </w:pPr>
    </w:p>
    <w:p w:rsidR="005F0FBE" w:rsidRPr="003D6151" w:rsidRDefault="005F0FBE" w:rsidP="005F0FBE">
      <w:pPr>
        <w:pStyle w:val="TH"/>
        <w:rPr>
          <w:lang w:eastAsia="zh-CN"/>
        </w:rPr>
      </w:pPr>
      <w:r>
        <w:rPr>
          <w:lang w:eastAsia="zh-CN"/>
        </w:rPr>
        <w:t>Table 8.</w:t>
      </w:r>
      <w:r>
        <w:rPr>
          <w:rFonts w:hint="eastAsia"/>
          <w:lang w:eastAsia="zh-CN"/>
        </w:rPr>
        <w:t>6</w:t>
      </w:r>
      <w:r>
        <w:rPr>
          <w:lang w:eastAsia="zh-CN"/>
        </w:rPr>
        <w:t>.</w:t>
      </w:r>
      <w:r>
        <w:rPr>
          <w:rFonts w:hint="eastAsia"/>
          <w:lang w:eastAsia="zh-CN"/>
        </w:rPr>
        <w:t>2</w:t>
      </w:r>
      <w:r>
        <w:rPr>
          <w:lang w:eastAsia="zh-CN"/>
        </w:rPr>
        <w:t>.2.</w:t>
      </w:r>
      <w:r>
        <w:rPr>
          <w:rFonts w:hint="eastAsia"/>
          <w:lang w:eastAsia="zh-CN"/>
        </w:rPr>
        <w:t>3</w:t>
      </w:r>
      <w:r>
        <w:rPr>
          <w:lang w:eastAsia="zh-CN"/>
        </w:rPr>
        <w:t>-2: Minimum performance P</w:t>
      </w:r>
      <w:r>
        <w:rPr>
          <w:rFonts w:hint="eastAsia"/>
          <w:lang w:eastAsia="zh-CN"/>
        </w:rPr>
        <w:t>BCH</w:t>
      </w:r>
    </w:p>
    <w:tbl>
      <w:tblPr>
        <w:tblW w:w="0" w:type="auto"/>
        <w:jc w:val="center"/>
        <w:tblInd w:w="-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1203"/>
        <w:gridCol w:w="1132"/>
        <w:gridCol w:w="877"/>
        <w:gridCol w:w="1142"/>
        <w:gridCol w:w="2254"/>
        <w:gridCol w:w="1048"/>
        <w:gridCol w:w="1713"/>
      </w:tblGrid>
      <w:tr w:rsidR="005F0FBE" w:rsidRPr="003D6151" w:rsidTr="00824837">
        <w:trPr>
          <w:trHeight w:val="95"/>
          <w:jc w:val="center"/>
        </w:trPr>
        <w:tc>
          <w:tcPr>
            <w:tcW w:w="0" w:type="auto"/>
            <w:vMerge w:val="restart"/>
            <w:tcBorders>
              <w:top w:val="single" w:sz="4" w:space="0" w:color="auto"/>
              <w:left w:val="single" w:sz="4" w:space="0" w:color="auto"/>
              <w:bottom w:val="single" w:sz="4" w:space="0" w:color="auto"/>
              <w:right w:val="single" w:sz="4" w:space="0" w:color="auto"/>
            </w:tcBorders>
          </w:tcPr>
          <w:p w:rsidR="005F0FBE" w:rsidRPr="003D6151" w:rsidRDefault="005F0FBE" w:rsidP="00824837">
            <w:pPr>
              <w:pStyle w:val="TAH"/>
              <w:rPr>
                <w:kern w:val="2"/>
                <w:lang w:eastAsia="ko-KR"/>
              </w:rPr>
            </w:pPr>
            <w:r w:rsidRPr="003D6151">
              <w:rPr>
                <w:kern w:val="2"/>
                <w:lang w:eastAsia="ko-KR"/>
              </w:rPr>
              <w:t>Test Number</w:t>
            </w:r>
          </w:p>
        </w:tc>
        <w:tc>
          <w:tcPr>
            <w:tcW w:w="1206" w:type="dxa"/>
            <w:vMerge w:val="restart"/>
            <w:tcBorders>
              <w:top w:val="single" w:sz="4" w:space="0" w:color="auto"/>
              <w:left w:val="single" w:sz="4" w:space="0" w:color="auto"/>
              <w:bottom w:val="single" w:sz="4" w:space="0" w:color="auto"/>
              <w:right w:val="single" w:sz="4" w:space="0" w:color="auto"/>
            </w:tcBorders>
          </w:tcPr>
          <w:p w:rsidR="005F0FBE" w:rsidRPr="003D6151" w:rsidRDefault="005F0FBE" w:rsidP="00824837">
            <w:pPr>
              <w:pStyle w:val="TAH"/>
              <w:rPr>
                <w:kern w:val="2"/>
                <w:lang w:eastAsia="ko-KR"/>
              </w:rPr>
            </w:pPr>
            <w:r w:rsidRPr="003D6151">
              <w:rPr>
                <w:kern w:val="2"/>
                <w:lang w:eastAsia="ko-KR"/>
              </w:rPr>
              <w:t>Reference Channel</w:t>
            </w:r>
          </w:p>
        </w:tc>
        <w:tc>
          <w:tcPr>
            <w:tcW w:w="3157" w:type="dxa"/>
            <w:gridSpan w:val="3"/>
            <w:tcBorders>
              <w:top w:val="single" w:sz="4" w:space="0" w:color="auto"/>
              <w:left w:val="single" w:sz="4" w:space="0" w:color="auto"/>
              <w:bottom w:val="single" w:sz="4" w:space="0" w:color="auto"/>
              <w:right w:val="single" w:sz="4" w:space="0" w:color="auto"/>
            </w:tcBorders>
          </w:tcPr>
          <w:p w:rsidR="005F0FBE" w:rsidRPr="003D6151" w:rsidRDefault="005F0FBE" w:rsidP="00824837">
            <w:pPr>
              <w:pStyle w:val="TAH"/>
              <w:rPr>
                <w:kern w:val="2"/>
                <w:lang w:eastAsia="ko-KR"/>
              </w:rPr>
            </w:pPr>
            <w:r w:rsidRPr="003D6151">
              <w:rPr>
                <w:kern w:val="2"/>
                <w:lang w:eastAsia="ko-KR"/>
              </w:rPr>
              <w:t>Propagation Conditions (Note 1)</w:t>
            </w:r>
          </w:p>
        </w:tc>
        <w:tc>
          <w:tcPr>
            <w:tcW w:w="2265" w:type="dxa"/>
            <w:vMerge w:val="restart"/>
            <w:tcBorders>
              <w:top w:val="single" w:sz="4" w:space="0" w:color="auto"/>
              <w:left w:val="single" w:sz="4" w:space="0" w:color="auto"/>
              <w:bottom w:val="single" w:sz="4" w:space="0" w:color="auto"/>
              <w:right w:val="single" w:sz="4" w:space="0" w:color="auto"/>
            </w:tcBorders>
          </w:tcPr>
          <w:p w:rsidR="005F0FBE" w:rsidRPr="003D6151" w:rsidRDefault="005F0FBE" w:rsidP="00824837">
            <w:pPr>
              <w:pStyle w:val="TAH"/>
              <w:rPr>
                <w:kern w:val="2"/>
                <w:lang w:eastAsia="ko-KR"/>
              </w:rPr>
            </w:pPr>
            <w:r w:rsidRPr="003D6151">
              <w:rPr>
                <w:kern w:val="2"/>
                <w:lang w:eastAsia="ko-KR"/>
              </w:rPr>
              <w:t>Antenna Configuration and Correlation Matrix (Note 2)</w:t>
            </w:r>
          </w:p>
        </w:tc>
        <w:tc>
          <w:tcPr>
            <w:tcW w:w="2741" w:type="dxa"/>
            <w:gridSpan w:val="2"/>
            <w:tcBorders>
              <w:top w:val="single" w:sz="4" w:space="0" w:color="auto"/>
              <w:left w:val="single" w:sz="4" w:space="0" w:color="auto"/>
              <w:bottom w:val="single" w:sz="4" w:space="0" w:color="auto"/>
              <w:right w:val="single" w:sz="4" w:space="0" w:color="auto"/>
            </w:tcBorders>
          </w:tcPr>
          <w:p w:rsidR="005F0FBE" w:rsidRPr="003D6151" w:rsidRDefault="005F0FBE" w:rsidP="00824837">
            <w:pPr>
              <w:pStyle w:val="TAH"/>
              <w:rPr>
                <w:kern w:val="2"/>
                <w:lang w:eastAsia="ko-KR"/>
              </w:rPr>
            </w:pPr>
            <w:r w:rsidRPr="003D6151">
              <w:rPr>
                <w:kern w:val="2"/>
                <w:lang w:eastAsia="ko-KR"/>
              </w:rPr>
              <w:t>Reference Value</w:t>
            </w:r>
          </w:p>
        </w:tc>
      </w:tr>
      <w:tr w:rsidR="005F0FBE" w:rsidRPr="003D6151" w:rsidTr="00824837">
        <w:trPr>
          <w:trHeight w:val="431"/>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F0FBE" w:rsidRPr="003D6151" w:rsidRDefault="005F0FBE" w:rsidP="00824837">
            <w:pPr>
              <w:pStyle w:val="TAH"/>
              <w:rPr>
                <w:kern w:val="2"/>
                <w:lang w:eastAsia="ko-KR"/>
              </w:rPr>
            </w:pPr>
          </w:p>
        </w:tc>
        <w:tc>
          <w:tcPr>
            <w:tcW w:w="1206" w:type="dxa"/>
            <w:vMerge/>
            <w:tcBorders>
              <w:top w:val="single" w:sz="4" w:space="0" w:color="auto"/>
              <w:left w:val="single" w:sz="4" w:space="0" w:color="auto"/>
              <w:bottom w:val="single" w:sz="4" w:space="0" w:color="auto"/>
              <w:right w:val="single" w:sz="4" w:space="0" w:color="auto"/>
            </w:tcBorders>
            <w:vAlign w:val="center"/>
          </w:tcPr>
          <w:p w:rsidR="005F0FBE" w:rsidRPr="003D6151" w:rsidRDefault="005F0FBE" w:rsidP="00824837">
            <w:pPr>
              <w:pStyle w:val="TAH"/>
              <w:rPr>
                <w:kern w:val="2"/>
                <w:lang w:eastAsia="ko-KR"/>
              </w:rPr>
            </w:pPr>
          </w:p>
        </w:tc>
        <w:tc>
          <w:tcPr>
            <w:tcW w:w="1135" w:type="dxa"/>
            <w:tcBorders>
              <w:top w:val="single" w:sz="4" w:space="0" w:color="auto"/>
              <w:left w:val="single" w:sz="4" w:space="0" w:color="auto"/>
              <w:bottom w:val="single" w:sz="4" w:space="0" w:color="auto"/>
              <w:right w:val="single" w:sz="4" w:space="0" w:color="auto"/>
            </w:tcBorders>
          </w:tcPr>
          <w:p w:rsidR="005F0FBE" w:rsidRPr="003D6151" w:rsidRDefault="005F0FBE" w:rsidP="00824837">
            <w:pPr>
              <w:pStyle w:val="TAH"/>
              <w:rPr>
                <w:kern w:val="2"/>
                <w:lang w:eastAsia="ko-KR"/>
              </w:rPr>
            </w:pPr>
            <w:r w:rsidRPr="003D6151">
              <w:rPr>
                <w:kern w:val="2"/>
                <w:lang w:eastAsia="ko-KR"/>
              </w:rPr>
              <w:t>Cell 1</w:t>
            </w:r>
          </w:p>
        </w:tc>
        <w:tc>
          <w:tcPr>
            <w:tcW w:w="0" w:type="auto"/>
            <w:tcBorders>
              <w:top w:val="single" w:sz="4" w:space="0" w:color="auto"/>
              <w:left w:val="single" w:sz="4" w:space="0" w:color="auto"/>
              <w:bottom w:val="single" w:sz="4" w:space="0" w:color="auto"/>
              <w:right w:val="single" w:sz="4" w:space="0" w:color="auto"/>
            </w:tcBorders>
          </w:tcPr>
          <w:p w:rsidR="005F0FBE" w:rsidRPr="003D6151" w:rsidRDefault="005F0FBE" w:rsidP="00824837">
            <w:pPr>
              <w:pStyle w:val="TAH"/>
              <w:rPr>
                <w:kern w:val="2"/>
                <w:lang w:eastAsia="ko-KR"/>
              </w:rPr>
            </w:pPr>
            <w:r w:rsidRPr="003D6151">
              <w:rPr>
                <w:kern w:val="2"/>
                <w:lang w:eastAsia="ko-KR"/>
              </w:rPr>
              <w:t>Cell 2</w:t>
            </w:r>
          </w:p>
        </w:tc>
        <w:tc>
          <w:tcPr>
            <w:tcW w:w="1145" w:type="dxa"/>
            <w:tcBorders>
              <w:top w:val="single" w:sz="4" w:space="0" w:color="auto"/>
              <w:left w:val="single" w:sz="4" w:space="0" w:color="auto"/>
              <w:bottom w:val="single" w:sz="4" w:space="0" w:color="auto"/>
              <w:right w:val="single" w:sz="4" w:space="0" w:color="auto"/>
            </w:tcBorders>
          </w:tcPr>
          <w:p w:rsidR="005F0FBE" w:rsidRPr="003D6151" w:rsidRDefault="005F0FBE" w:rsidP="00824837">
            <w:pPr>
              <w:pStyle w:val="TAH"/>
              <w:rPr>
                <w:kern w:val="2"/>
                <w:lang w:eastAsia="ko-KR"/>
              </w:rPr>
            </w:pPr>
            <w:r w:rsidRPr="003D6151">
              <w:rPr>
                <w:kern w:val="2"/>
                <w:lang w:eastAsia="ko-KR"/>
              </w:rPr>
              <w:t>Cell 3</w:t>
            </w:r>
          </w:p>
        </w:tc>
        <w:tc>
          <w:tcPr>
            <w:tcW w:w="2265" w:type="dxa"/>
            <w:vMerge/>
            <w:tcBorders>
              <w:top w:val="single" w:sz="4" w:space="0" w:color="auto"/>
              <w:left w:val="single" w:sz="4" w:space="0" w:color="auto"/>
              <w:bottom w:val="single" w:sz="4" w:space="0" w:color="auto"/>
              <w:right w:val="single" w:sz="4" w:space="0" w:color="auto"/>
            </w:tcBorders>
            <w:vAlign w:val="center"/>
          </w:tcPr>
          <w:p w:rsidR="005F0FBE" w:rsidRPr="003D6151" w:rsidRDefault="005F0FBE" w:rsidP="00824837">
            <w:pPr>
              <w:pStyle w:val="TAH"/>
              <w:rPr>
                <w:kern w:val="2"/>
                <w:lang w:eastAsia="ko-KR"/>
              </w:rPr>
            </w:pPr>
          </w:p>
        </w:tc>
        <w:tc>
          <w:tcPr>
            <w:tcW w:w="1054" w:type="dxa"/>
            <w:tcBorders>
              <w:top w:val="single" w:sz="4" w:space="0" w:color="auto"/>
              <w:left w:val="single" w:sz="4" w:space="0" w:color="auto"/>
              <w:bottom w:val="single" w:sz="4" w:space="0" w:color="auto"/>
              <w:right w:val="single" w:sz="4" w:space="0" w:color="auto"/>
            </w:tcBorders>
          </w:tcPr>
          <w:p w:rsidR="005F0FBE" w:rsidRPr="003D6151" w:rsidRDefault="005F0FBE" w:rsidP="00824837">
            <w:pPr>
              <w:pStyle w:val="TAH"/>
              <w:rPr>
                <w:kern w:val="2"/>
                <w:lang w:eastAsia="ko-KR"/>
              </w:rPr>
            </w:pPr>
            <w:r>
              <w:rPr>
                <w:kern w:val="2"/>
                <w:lang w:eastAsia="ko-KR"/>
              </w:rPr>
              <w:t>Pm-</w:t>
            </w:r>
            <w:r>
              <w:rPr>
                <w:rFonts w:hint="eastAsia"/>
                <w:kern w:val="2"/>
                <w:lang w:eastAsia="zh-CN"/>
              </w:rPr>
              <w:t>bch</w:t>
            </w:r>
            <w:r w:rsidRPr="003D6151">
              <w:rPr>
                <w:kern w:val="2"/>
                <w:lang w:eastAsia="ko-KR"/>
              </w:rPr>
              <w:t xml:space="preserve"> (%)</w:t>
            </w:r>
          </w:p>
        </w:tc>
        <w:tc>
          <w:tcPr>
            <w:tcW w:w="0" w:type="auto"/>
            <w:tcBorders>
              <w:top w:val="single" w:sz="4" w:space="0" w:color="auto"/>
              <w:left w:val="single" w:sz="4" w:space="0" w:color="auto"/>
              <w:bottom w:val="single" w:sz="4" w:space="0" w:color="auto"/>
              <w:right w:val="single" w:sz="4" w:space="0" w:color="auto"/>
            </w:tcBorders>
          </w:tcPr>
          <w:p w:rsidR="005F0FBE" w:rsidRPr="003D6151" w:rsidRDefault="005F0FBE" w:rsidP="00824837">
            <w:pPr>
              <w:pStyle w:val="TAH"/>
              <w:rPr>
                <w:kern w:val="2"/>
                <w:lang w:eastAsia="ko-KR"/>
              </w:rPr>
            </w:pPr>
            <w:r w:rsidRPr="003D6151">
              <w:rPr>
                <w:kern w:val="2"/>
                <w:lang w:eastAsia="ko-KR"/>
              </w:rPr>
              <w:t>SNR (dB) (Note 3)</w:t>
            </w:r>
          </w:p>
        </w:tc>
      </w:tr>
      <w:tr w:rsidR="005F0FBE" w:rsidRPr="003D6151" w:rsidTr="00824837">
        <w:trPr>
          <w:jc w:val="center"/>
        </w:trPr>
        <w:tc>
          <w:tcPr>
            <w:tcW w:w="0" w:type="auto"/>
            <w:tcBorders>
              <w:top w:val="single" w:sz="4" w:space="0" w:color="auto"/>
              <w:left w:val="single" w:sz="4" w:space="0" w:color="auto"/>
              <w:bottom w:val="single" w:sz="4" w:space="0" w:color="auto"/>
              <w:right w:val="single" w:sz="4" w:space="0" w:color="auto"/>
            </w:tcBorders>
          </w:tcPr>
          <w:p w:rsidR="005F0FBE" w:rsidRPr="003D6151" w:rsidRDefault="005F0FBE" w:rsidP="00824837">
            <w:pPr>
              <w:pStyle w:val="TAC"/>
              <w:rPr>
                <w:rFonts w:eastAsia="??"/>
                <w:kern w:val="2"/>
                <w:lang w:eastAsia="ko-KR"/>
              </w:rPr>
            </w:pPr>
            <w:r w:rsidRPr="003D6151">
              <w:rPr>
                <w:kern w:val="2"/>
                <w:lang w:eastAsia="ko-KR"/>
              </w:rPr>
              <w:t>1</w:t>
            </w:r>
          </w:p>
        </w:tc>
        <w:tc>
          <w:tcPr>
            <w:tcW w:w="1206" w:type="dxa"/>
            <w:tcBorders>
              <w:top w:val="single" w:sz="4" w:space="0" w:color="auto"/>
              <w:left w:val="single" w:sz="4" w:space="0" w:color="auto"/>
              <w:bottom w:val="single" w:sz="4" w:space="0" w:color="auto"/>
              <w:right w:val="single" w:sz="4" w:space="0" w:color="auto"/>
            </w:tcBorders>
          </w:tcPr>
          <w:p w:rsidR="005F0FBE" w:rsidRPr="00663003" w:rsidRDefault="000C5664" w:rsidP="00824837">
            <w:pPr>
              <w:pStyle w:val="TAC"/>
              <w:rPr>
                <w:kern w:val="2"/>
                <w:lang w:eastAsia="zh-CN"/>
              </w:rPr>
            </w:pPr>
            <w:r w:rsidRPr="00D724D9">
              <w:rPr>
                <w:rFonts w:hint="eastAsia"/>
                <w:kern w:val="2"/>
                <w:lang w:eastAsia="zh-CN"/>
              </w:rPr>
              <w:t>[R.22]</w:t>
            </w:r>
          </w:p>
        </w:tc>
        <w:tc>
          <w:tcPr>
            <w:tcW w:w="1135" w:type="dxa"/>
            <w:tcBorders>
              <w:top w:val="single" w:sz="4" w:space="0" w:color="auto"/>
              <w:left w:val="single" w:sz="4" w:space="0" w:color="auto"/>
              <w:bottom w:val="single" w:sz="4" w:space="0" w:color="auto"/>
              <w:right w:val="single" w:sz="4" w:space="0" w:color="auto"/>
            </w:tcBorders>
          </w:tcPr>
          <w:p w:rsidR="005F0FBE" w:rsidRPr="003D6151" w:rsidRDefault="005F0FBE" w:rsidP="00824837">
            <w:pPr>
              <w:pStyle w:val="TAC"/>
              <w:rPr>
                <w:rFonts w:eastAsia="??"/>
                <w:kern w:val="2"/>
                <w:lang w:eastAsia="zh-CN"/>
              </w:rPr>
            </w:pPr>
            <w:r>
              <w:rPr>
                <w:rFonts w:hint="eastAsia"/>
                <w:kern w:val="2"/>
                <w:lang w:eastAsia="zh-CN"/>
              </w:rPr>
              <w:t>[</w:t>
            </w:r>
            <w:r>
              <w:rPr>
                <w:kern w:val="2"/>
                <w:lang w:eastAsia="ko-KR"/>
              </w:rPr>
              <w:t>E</w:t>
            </w:r>
            <w:r>
              <w:rPr>
                <w:rFonts w:hint="eastAsia"/>
                <w:kern w:val="2"/>
                <w:lang w:eastAsia="zh-CN"/>
              </w:rPr>
              <w:t>TU30]</w:t>
            </w:r>
          </w:p>
        </w:tc>
        <w:tc>
          <w:tcPr>
            <w:tcW w:w="0" w:type="auto"/>
            <w:tcBorders>
              <w:top w:val="single" w:sz="4" w:space="0" w:color="auto"/>
              <w:left w:val="single" w:sz="4" w:space="0" w:color="auto"/>
              <w:bottom w:val="single" w:sz="4" w:space="0" w:color="auto"/>
              <w:right w:val="single" w:sz="4" w:space="0" w:color="auto"/>
            </w:tcBorders>
          </w:tcPr>
          <w:p w:rsidR="005F0FBE" w:rsidRPr="003D6151" w:rsidRDefault="005F0FBE" w:rsidP="00824837">
            <w:pPr>
              <w:pStyle w:val="TAC"/>
              <w:rPr>
                <w:kern w:val="2"/>
                <w:lang w:eastAsia="zh-CN"/>
              </w:rPr>
            </w:pPr>
            <w:r>
              <w:rPr>
                <w:rFonts w:hint="eastAsia"/>
                <w:kern w:val="2"/>
                <w:lang w:eastAsia="zh-CN"/>
              </w:rPr>
              <w:t>[ETU30]</w:t>
            </w:r>
          </w:p>
        </w:tc>
        <w:tc>
          <w:tcPr>
            <w:tcW w:w="1145" w:type="dxa"/>
            <w:tcBorders>
              <w:top w:val="single" w:sz="4" w:space="0" w:color="auto"/>
              <w:left w:val="single" w:sz="4" w:space="0" w:color="auto"/>
              <w:bottom w:val="single" w:sz="4" w:space="0" w:color="auto"/>
              <w:right w:val="single" w:sz="4" w:space="0" w:color="auto"/>
            </w:tcBorders>
          </w:tcPr>
          <w:p w:rsidR="005F0FBE" w:rsidRPr="003D6151" w:rsidRDefault="005F0FBE" w:rsidP="00824837">
            <w:pPr>
              <w:pStyle w:val="TAC"/>
              <w:rPr>
                <w:kern w:val="2"/>
                <w:lang w:eastAsia="zh-CN"/>
              </w:rPr>
            </w:pPr>
            <w:r>
              <w:rPr>
                <w:rFonts w:hint="eastAsia"/>
                <w:kern w:val="2"/>
                <w:lang w:eastAsia="zh-CN"/>
              </w:rPr>
              <w:t>[ETU30]</w:t>
            </w:r>
          </w:p>
        </w:tc>
        <w:tc>
          <w:tcPr>
            <w:tcW w:w="2265" w:type="dxa"/>
            <w:tcBorders>
              <w:top w:val="single" w:sz="4" w:space="0" w:color="auto"/>
              <w:left w:val="single" w:sz="4" w:space="0" w:color="auto"/>
              <w:bottom w:val="single" w:sz="4" w:space="0" w:color="auto"/>
              <w:right w:val="single" w:sz="4" w:space="0" w:color="auto"/>
            </w:tcBorders>
          </w:tcPr>
          <w:p w:rsidR="005F0FBE" w:rsidRPr="003D6151" w:rsidRDefault="005F0FBE" w:rsidP="00824837">
            <w:pPr>
              <w:pStyle w:val="TAC"/>
              <w:rPr>
                <w:rFonts w:eastAsia="??"/>
                <w:kern w:val="2"/>
                <w:lang w:eastAsia="ko-KR"/>
              </w:rPr>
            </w:pPr>
            <w:r w:rsidRPr="003D6151">
              <w:rPr>
                <w:kern w:val="2"/>
                <w:lang w:eastAsia="ko-KR"/>
              </w:rPr>
              <w:t>2x2 Low</w:t>
            </w:r>
          </w:p>
        </w:tc>
        <w:tc>
          <w:tcPr>
            <w:tcW w:w="1054" w:type="dxa"/>
            <w:tcBorders>
              <w:top w:val="single" w:sz="4" w:space="0" w:color="auto"/>
              <w:left w:val="single" w:sz="4" w:space="0" w:color="auto"/>
              <w:bottom w:val="single" w:sz="4" w:space="0" w:color="auto"/>
              <w:right w:val="single" w:sz="4" w:space="0" w:color="auto"/>
            </w:tcBorders>
          </w:tcPr>
          <w:p w:rsidR="005F0FBE" w:rsidRPr="003D6151" w:rsidRDefault="005F0FBE" w:rsidP="00824837">
            <w:pPr>
              <w:pStyle w:val="TAC"/>
              <w:rPr>
                <w:rFonts w:eastAsia="??"/>
                <w:kern w:val="2"/>
                <w:lang w:eastAsia="zh-CN"/>
              </w:rPr>
            </w:pPr>
            <w:r>
              <w:rPr>
                <w:rFonts w:hint="eastAsia"/>
                <w:kern w:val="2"/>
                <w:lang w:eastAsia="zh-CN"/>
              </w:rPr>
              <w:t>1</w:t>
            </w:r>
          </w:p>
        </w:tc>
        <w:tc>
          <w:tcPr>
            <w:tcW w:w="0" w:type="auto"/>
            <w:tcBorders>
              <w:top w:val="single" w:sz="4" w:space="0" w:color="auto"/>
              <w:left w:val="single" w:sz="4" w:space="0" w:color="auto"/>
              <w:bottom w:val="single" w:sz="4" w:space="0" w:color="auto"/>
              <w:right w:val="single" w:sz="4" w:space="0" w:color="auto"/>
            </w:tcBorders>
          </w:tcPr>
          <w:p w:rsidR="005F0FBE" w:rsidRPr="003D6151" w:rsidRDefault="005F0FBE" w:rsidP="00824837">
            <w:pPr>
              <w:pStyle w:val="TAC"/>
              <w:rPr>
                <w:kern w:val="2"/>
                <w:lang w:eastAsia="zh-CN"/>
              </w:rPr>
            </w:pPr>
            <w:r w:rsidRPr="003D6151">
              <w:rPr>
                <w:kern w:val="2"/>
                <w:lang w:eastAsia="ko-KR"/>
              </w:rPr>
              <w:t>TBD</w:t>
            </w:r>
          </w:p>
        </w:tc>
      </w:tr>
      <w:tr w:rsidR="005F0FBE" w:rsidRPr="003D6151" w:rsidTr="00824837">
        <w:trPr>
          <w:jc w:val="center"/>
        </w:trPr>
        <w:tc>
          <w:tcPr>
            <w:tcW w:w="0" w:type="auto"/>
            <w:gridSpan w:val="8"/>
            <w:tcBorders>
              <w:top w:val="single" w:sz="4" w:space="0" w:color="auto"/>
              <w:left w:val="single" w:sz="4" w:space="0" w:color="auto"/>
              <w:bottom w:val="single" w:sz="4" w:space="0" w:color="auto"/>
              <w:right w:val="single" w:sz="4" w:space="0" w:color="auto"/>
            </w:tcBorders>
          </w:tcPr>
          <w:p w:rsidR="005F0FBE" w:rsidRDefault="005F0FBE" w:rsidP="00824837">
            <w:pPr>
              <w:pStyle w:val="TAN"/>
              <w:rPr>
                <w:lang w:eastAsia="zh-CN"/>
              </w:rPr>
            </w:pPr>
            <w:r w:rsidRPr="004E7941">
              <w:rPr>
                <w:lang w:eastAsia="zh-CN"/>
              </w:rPr>
              <w:t>Note 1:</w:t>
            </w:r>
            <w:r w:rsidRPr="004E7941">
              <w:rPr>
                <w:lang w:eastAsia="zh-CN"/>
              </w:rPr>
              <w:tab/>
            </w:r>
            <w:r w:rsidRPr="005A726F">
              <w:rPr>
                <w:lang w:eastAsia="zh-CN"/>
              </w:rPr>
              <w:t>The propagation conditions for Cell 1</w:t>
            </w:r>
            <w:r>
              <w:rPr>
                <w:rFonts w:hint="eastAsia"/>
                <w:lang w:eastAsia="zh-CN"/>
              </w:rPr>
              <w:t>, Cell 2</w:t>
            </w:r>
            <w:r w:rsidRPr="005A726F">
              <w:rPr>
                <w:lang w:eastAsia="zh-CN"/>
              </w:rPr>
              <w:t xml:space="preserve"> and Cell</w:t>
            </w:r>
            <w:r>
              <w:rPr>
                <w:rFonts w:hint="eastAsia"/>
                <w:lang w:eastAsia="zh-CN"/>
              </w:rPr>
              <w:t xml:space="preserve"> 3</w:t>
            </w:r>
            <w:r w:rsidRPr="005A726F">
              <w:rPr>
                <w:lang w:eastAsia="zh-CN"/>
              </w:rPr>
              <w:t xml:space="preserve"> are statistically independent.</w:t>
            </w:r>
          </w:p>
          <w:p w:rsidR="005F0FBE" w:rsidRPr="004E7941" w:rsidRDefault="005F0FBE" w:rsidP="00824837">
            <w:pPr>
              <w:pStyle w:val="TAN"/>
              <w:rPr>
                <w:lang w:eastAsia="zh-CN"/>
              </w:rPr>
            </w:pPr>
            <w:r>
              <w:rPr>
                <w:rFonts w:hint="eastAsia"/>
                <w:lang w:eastAsia="zh-CN"/>
              </w:rPr>
              <w:t>Note 2:</w:t>
            </w:r>
            <w:r>
              <w:rPr>
                <w:lang w:eastAsia="zh-CN"/>
              </w:rPr>
              <w:tab/>
            </w:r>
            <w:r>
              <w:rPr>
                <w:rFonts w:hint="eastAsia"/>
                <w:lang w:eastAsia="zh-CN"/>
              </w:rPr>
              <w:t>The correlation matrix and antenna configuration apply for Cell 1, Cell 2 and Cell 3.</w:t>
            </w:r>
          </w:p>
          <w:p w:rsidR="005F0FBE" w:rsidRPr="003D6151" w:rsidRDefault="005F0FBE" w:rsidP="00824837">
            <w:pPr>
              <w:pStyle w:val="TAN"/>
              <w:rPr>
                <w:rFonts w:cs="Arial"/>
                <w:kern w:val="2"/>
                <w:lang w:eastAsia="zh-CN"/>
              </w:rPr>
            </w:pPr>
            <w:r>
              <w:rPr>
                <w:lang w:eastAsia="zh-CN"/>
              </w:rPr>
              <w:t xml:space="preserve">Note </w:t>
            </w:r>
            <w:r>
              <w:rPr>
                <w:rFonts w:hint="eastAsia"/>
                <w:lang w:eastAsia="zh-CN"/>
              </w:rPr>
              <w:t>3</w:t>
            </w:r>
            <w:r w:rsidRPr="004E7941">
              <w:rPr>
                <w:lang w:eastAsia="zh-CN"/>
              </w:rPr>
              <w:t>:</w:t>
            </w:r>
            <w:r w:rsidRPr="004E7941">
              <w:rPr>
                <w:lang w:eastAsia="zh-CN"/>
              </w:rPr>
              <w:tab/>
              <w:t xml:space="preserve">SNR corresponds to </w:t>
            </w:r>
            <w:r w:rsidRPr="00DF07E8">
              <w:rPr>
                <w:rFonts w:cs="Arial"/>
                <w:position w:val="-10"/>
                <w:szCs w:val="18"/>
                <w:lang w:eastAsia="ko-KR"/>
              </w:rPr>
              <w:object w:dxaOrig="760" w:dyaOrig="340">
                <v:shape id="_x0000_i1026" type="#_x0000_t75" style="width:38pt;height:17.3pt" o:ole="">
                  <v:imagedata r:id="rId15" o:title=""/>
                </v:shape>
                <o:OLEObject Type="Embed" ProgID="Equation.3" ShapeID="_x0000_i1026" DrawAspect="Content" ObjectID="_1445108276" r:id="rId17"/>
              </w:object>
            </w:r>
            <w:r w:rsidRPr="004E7941">
              <w:rPr>
                <w:lang w:eastAsia="zh-CN"/>
              </w:rPr>
              <w:t>of cell 1.</w:t>
            </w:r>
          </w:p>
        </w:tc>
      </w:tr>
    </w:tbl>
    <w:p w:rsidR="005F0FBE" w:rsidRDefault="005F0FBE" w:rsidP="005F0FBE">
      <w:pPr>
        <w:rPr>
          <w:lang w:eastAsia="zh-CN"/>
        </w:rPr>
      </w:pPr>
    </w:p>
    <w:p w:rsidR="005F0FBE" w:rsidRPr="0003526D" w:rsidRDefault="005F0FBE" w:rsidP="005F0FBE">
      <w:pPr>
        <w:pStyle w:val="NO"/>
      </w:pPr>
    </w:p>
    <w:p w:rsidR="00B25FF9" w:rsidRDefault="00B25FF9" w:rsidP="00B25FF9">
      <w:pPr>
        <w:jc w:val="center"/>
        <w:rPr>
          <w:noProof/>
          <w:lang w:eastAsia="zh-CN"/>
        </w:rPr>
      </w:pPr>
      <w:r>
        <w:rPr>
          <w:noProof/>
          <w:color w:val="FF0000"/>
          <w:sz w:val="24"/>
          <w:szCs w:val="24"/>
        </w:rPr>
        <w:t xml:space="preserve">&lt;&lt; </w:t>
      </w:r>
      <w:r>
        <w:rPr>
          <w:rFonts w:hint="eastAsia"/>
          <w:noProof/>
          <w:color w:val="FF0000"/>
          <w:sz w:val="24"/>
          <w:szCs w:val="24"/>
          <w:lang w:eastAsia="zh-CN"/>
        </w:rPr>
        <w:t>End</w:t>
      </w:r>
      <w:r w:rsidRPr="00B25FF9">
        <w:rPr>
          <w:noProof/>
          <w:color w:val="FF0000"/>
          <w:sz w:val="24"/>
          <w:szCs w:val="24"/>
        </w:rPr>
        <w:t xml:space="preserve"> of Change</w:t>
      </w:r>
      <w:r>
        <w:rPr>
          <w:noProof/>
          <w:color w:val="FF0000"/>
          <w:sz w:val="24"/>
          <w:szCs w:val="24"/>
        </w:rPr>
        <w:t>s</w:t>
      </w:r>
      <w:r w:rsidRPr="00B25FF9">
        <w:rPr>
          <w:noProof/>
          <w:color w:val="FF0000"/>
          <w:sz w:val="24"/>
          <w:szCs w:val="24"/>
        </w:rPr>
        <w:t>&gt;&gt;</w:t>
      </w:r>
    </w:p>
    <w:p w:rsidR="00B25FF9" w:rsidRPr="00B25FF9" w:rsidRDefault="00B25FF9">
      <w:pPr>
        <w:rPr>
          <w:noProof/>
          <w:lang w:eastAsia="zh-CN"/>
        </w:rPr>
      </w:pPr>
    </w:p>
    <w:sectPr w:rsidR="00B25FF9" w:rsidRPr="00B25FF9">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06-12-07T16:31:00Z" w:initials="H">
    <w:p w:rsidR="00695808" w:rsidRDefault="0069580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Use the format of document number specified by the </w:t>
      </w:r>
      <w:hyperlink r:id="rId2" w:history="1">
        <w:r w:rsidRPr="00BB5DFC">
          <w:rPr>
            <w:rStyle w:val="Hyperlink"/>
          </w:rPr>
          <w:t>3GPP Working Procedures</w:t>
        </w:r>
      </w:hyperlink>
      <w:r>
        <w:t>.</w:t>
      </w:r>
    </w:p>
  </w:comment>
  <w:comment w:id="1" w:author="Explanation of field" w:initials="H">
    <w:p w:rsidR="00695808" w:rsidRDefault="0069580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specification number in this box. For example, 04.08 or 31.102. Do not prefix the number with anything . i.e. do not use "TS", "GSM" or "3GPP" etc.</w:t>
      </w:r>
    </w:p>
  </w:comment>
  <w:comment w:id="3" w:author="Explanation of field" w:date="2006-12-07T16:10:00Z" w:initials="H">
    <w:p w:rsidR="00695808" w:rsidRDefault="0069580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CR number here. This number is allocated by the 3GPP support team.  It consists of at least four digits, padded with leading zeros if necessary.</w:t>
      </w:r>
    </w:p>
  </w:comment>
  <w:comment w:id="4" w:author="Explanation of field" w:initials="H">
    <w:p w:rsidR="00695808" w:rsidRDefault="0069580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revision number of the CR here. If it is the first version, use a "-".</w:t>
      </w:r>
    </w:p>
  </w:comment>
  <w:comment w:id="5" w:author="Explanation of field" w:date="2006-08-10T10:00:00Z" w:initials="H">
    <w:p w:rsidR="00695808" w:rsidRDefault="0069580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t xml:space="preserve"> </w:t>
      </w:r>
      <w:hyperlink r:id="rId4" w:history="1">
        <w:r>
          <w:rPr>
            <w:rStyle w:val="Hyperlink"/>
          </w:rPr>
          <w:t>http://www.3gpp.org/specs/specs.htm</w:t>
        </w:r>
      </w:hyperlink>
      <w:r>
        <w:t>.</w:t>
      </w:r>
    </w:p>
  </w:comment>
  <w:comment w:id="7" w:author="Explanation of field" w:initials="H">
    <w:p w:rsidR="00695808" w:rsidRDefault="0069580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For help on how to fill out a field, place the mouse pointer over the special symbol closest to the field in question.</w:t>
      </w:r>
    </w:p>
  </w:comment>
  <w:comment w:id="8" w:author="Explanation of field" w:date="2012-03-04T03:47:00Z" w:initials="H">
    <w:p w:rsidR="00695808" w:rsidRDefault="00695808" w:rsidP="00F25D9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Mark appropriate boxes with an X.</w:t>
      </w:r>
    </w:p>
  </w:comment>
  <w:comment w:id="9" w:author="Explanation of field" w:date="2006-05-30T09:41:00Z" w:initials="H">
    <w:p w:rsidR="00695808" w:rsidRDefault="00695808" w:rsidP="00F25D9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SIM / USIM / ISIM applications.</w:t>
      </w:r>
    </w:p>
  </w:comment>
  <w:comment w:id="10" w:author="Explanation of field" w:date="2006-12-07T16:12:00Z" w:initials="H">
    <w:p w:rsidR="00695808" w:rsidRDefault="0069580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1" w:author="Explanation of field" w:date="2006-05-23T11:04:00Z" w:initials="H">
    <w:p w:rsidR="00695808" w:rsidRDefault="00695808">
      <w:pPr>
        <w:pStyle w:val="CommentText"/>
      </w:pPr>
      <w:r>
        <w:t>One or more organizations (3GPP Individual Members) which drafted the CR and are presenting it to the Working Group.</w:t>
      </w:r>
    </w:p>
  </w:comment>
  <w:comment w:id="12" w:author="Explanation of field" w:date="2006-12-07T16:04:00Z" w:initials="H">
    <w:p w:rsidR="00695808" w:rsidRDefault="00695808">
      <w:pPr>
        <w:pStyle w:val="CommentText"/>
      </w:pPr>
      <w:r>
        <w:t xml:space="preserve">For CRs agreed at Working Group level, the identity of the WG.  Use the format "xn" where </w:t>
      </w:r>
      <w:r>
        <w:br/>
      </w:r>
      <w:r>
        <w:tab/>
        <w:t xml:space="preserve">x = "C" for TSG CT, "R" for TSG RAN, "S" for TSG SA, "G" for TSG GERAN; </w:t>
      </w: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3" w:author="Explanation of field" w:date="2006-12-07T16:07:00Z" w:initials="H">
    <w:p w:rsidR="00695808" w:rsidRDefault="0069580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acronym for the work item which is applicable to the change. This field is mandatory for category F, A, B &amp; C CRs for Release 4 and later. A list of work item acronyms can be found in the 3GPP work plan. See </w:t>
      </w:r>
      <w:r>
        <w:br/>
      </w:r>
      <w:hyperlink r:id="rId5" w:history="1">
        <w:r w:rsidRPr="00CC5026">
          <w:rPr>
            <w:rStyle w:val="Hyperlink"/>
          </w:rPr>
          <w:t>http://www.3gpp.org/ftp/Specs/html-info/WI-List.htm</w:t>
        </w:r>
      </w:hyperlink>
      <w:r>
        <w:t xml:space="preserve"> .</w:t>
      </w:r>
    </w:p>
  </w:comment>
  <w:comment w:id="14" w:author="Explanation of field" w:date="2012-03-08T14:47:00Z" w:initials="H">
    <w:p w:rsidR="00695808" w:rsidRDefault="0069580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date on which the CR was last revised.  Format to be interpretable by </w:t>
      </w:r>
      <w:r w:rsidRPr="006257ED">
        <w:rPr>
          <w:u w:val="single"/>
        </w:rPr>
        <w:t>English version</w:t>
      </w:r>
      <w:r>
        <w:t xml:space="preserve"> of MS Office</w:t>
      </w:r>
      <w:r>
        <w:rPr>
          <w:sz w:val="16"/>
        </w:rPr>
        <w:t xml:space="preserve">® 2003 </w:t>
      </w:r>
      <w:r w:rsidRPr="005E2C44">
        <w:t>applications</w:t>
      </w:r>
      <w:r>
        <w:t>. Prefered format is ISO standard yyyy-MM-dd.</w:t>
      </w:r>
    </w:p>
  </w:comment>
  <w:comment w:id="15" w:author="Explanation of field" w:date="2006-12-07T16:08:00Z" w:initials="H">
    <w:p w:rsidR="00695808" w:rsidRDefault="0069580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letter corresponding to the most appropriate category listed. For more detailed help on interpreting these categories, see Technical Report </w:t>
      </w:r>
      <w:hyperlink r:id="rId6" w:history="1">
        <w:r>
          <w:rPr>
            <w:rStyle w:val="Hyperlink"/>
          </w:rPr>
          <w:t>21.900</w:t>
        </w:r>
      </w:hyperlink>
      <w:r>
        <w:t xml:space="preserve"> "TSG working methods".</w:t>
      </w:r>
    </w:p>
  </w:comment>
  <w:comment w:id="16" w:author="Explanation of field" w:initials="H">
    <w:p w:rsidR="00695808" w:rsidRDefault="0069580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release code from the list below.</w:t>
      </w:r>
    </w:p>
  </w:comment>
  <w:comment w:id="17" w:author="Explanation of field" w:initials="H">
    <w:p w:rsidR="000549AC" w:rsidRDefault="000549AC">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explains why the change is necessary.</w:t>
      </w:r>
    </w:p>
  </w:comment>
  <w:comment w:id="18" w:author="Explanation of field" w:initials="H">
    <w:p w:rsidR="000549AC" w:rsidRDefault="000549AC">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describes the most important components of the change. i.e. How the change is made.</w:t>
      </w:r>
    </w:p>
  </w:comment>
  <w:comment w:id="19" w:author="Explanation of field" w:date="2006-12-07T16:09:00Z" w:initials="H">
    <w:p w:rsidR="000549AC" w:rsidRDefault="000549AC">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here the consequences if this CR were to be rejected. It is mandatory to complete this section only if the CR is of category "F" (i.e. correction), though it may well be useful for other categories.</w:t>
      </w:r>
    </w:p>
  </w:comment>
  <w:comment w:id="20" w:author="Explanation of field" w:date="2006-12-07T16:10:00Z" w:initials="H">
    <w:p w:rsidR="00695808" w:rsidRDefault="0069580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number of each clause which contains changes.   Be as specific as possible (ie list each subclause, not just the umbrella clause).</w:t>
      </w:r>
    </w:p>
  </w:comment>
  <w:comment w:id="21" w:author="Explanation of field" w:initials="H">
    <w:p w:rsidR="00695808" w:rsidRDefault="0069580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Tick "yes" box if any other specifications are affected by this change.  Else tick "no".  You MUST fill in one or the other.</w:t>
      </w:r>
    </w:p>
  </w:comment>
  <w:comment w:id="22" w:author="Explanation of field" w:date="2011-04-05T14:18:00Z" w:initials="H">
    <w:p w:rsidR="00695808" w:rsidRDefault="0069580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List here the specifications which are affected </w:t>
      </w:r>
      <w:r w:rsidRPr="00145D43">
        <w:rPr>
          <w:u w:val="single"/>
        </w:rPr>
        <w:t>and</w:t>
      </w:r>
      <w:r>
        <w:t xml:space="preserve"> the CRs which are linked. This is particularly important where the affected specs belong to a different working group than that which will agree the present CR.</w:t>
      </w:r>
    </w:p>
  </w:comment>
  <w:comment w:id="23" w:author="Explanation of field" w:initials="H">
    <w:p w:rsidR="00695808" w:rsidRDefault="0069580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479F" w:rsidRDefault="008E479F">
      <w:r>
        <w:separator/>
      </w:r>
    </w:p>
  </w:endnote>
  <w:endnote w:type="continuationSeparator" w:id="0">
    <w:p w:rsidR="008E479F" w:rsidRDefault="008E4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 ??">
    <w:altName w:val="MS Mincho"/>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font>
  <w:font w:name="??">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479F" w:rsidRDefault="008E479F">
      <w:r>
        <w:separator/>
      </w:r>
    </w:p>
  </w:footnote>
  <w:footnote w:type="continuationSeparator" w:id="0">
    <w:p w:rsidR="008E479F" w:rsidRDefault="008E47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0EF9"/>
    <w:rsid w:val="000549AC"/>
    <w:rsid w:val="00063843"/>
    <w:rsid w:val="00077FA6"/>
    <w:rsid w:val="000A6394"/>
    <w:rsid w:val="000C038A"/>
    <w:rsid w:val="000C5664"/>
    <w:rsid w:val="000C6598"/>
    <w:rsid w:val="00111C81"/>
    <w:rsid w:val="00127688"/>
    <w:rsid w:val="00130969"/>
    <w:rsid w:val="00145D43"/>
    <w:rsid w:val="00161F63"/>
    <w:rsid w:val="00180BE0"/>
    <w:rsid w:val="00192C46"/>
    <w:rsid w:val="001A7B60"/>
    <w:rsid w:val="001D40FC"/>
    <w:rsid w:val="001E097D"/>
    <w:rsid w:val="001E41F3"/>
    <w:rsid w:val="00225EAE"/>
    <w:rsid w:val="002369BD"/>
    <w:rsid w:val="00253675"/>
    <w:rsid w:val="0026004D"/>
    <w:rsid w:val="00275D12"/>
    <w:rsid w:val="002860C4"/>
    <w:rsid w:val="002B5741"/>
    <w:rsid w:val="00305409"/>
    <w:rsid w:val="003A0505"/>
    <w:rsid w:val="003C323F"/>
    <w:rsid w:val="003E1A36"/>
    <w:rsid w:val="004242F1"/>
    <w:rsid w:val="00432B8B"/>
    <w:rsid w:val="004545C6"/>
    <w:rsid w:val="00490BB1"/>
    <w:rsid w:val="00495D06"/>
    <w:rsid w:val="004B75B7"/>
    <w:rsid w:val="0052041F"/>
    <w:rsid w:val="005475D9"/>
    <w:rsid w:val="00592D74"/>
    <w:rsid w:val="00594FDA"/>
    <w:rsid w:val="005E2C44"/>
    <w:rsid w:val="005F0FBE"/>
    <w:rsid w:val="00621188"/>
    <w:rsid w:val="006257ED"/>
    <w:rsid w:val="00695808"/>
    <w:rsid w:val="006B46FB"/>
    <w:rsid w:val="006D3433"/>
    <w:rsid w:val="006E21FB"/>
    <w:rsid w:val="006F2AA9"/>
    <w:rsid w:val="00735E55"/>
    <w:rsid w:val="007533AD"/>
    <w:rsid w:val="00767C93"/>
    <w:rsid w:val="00792342"/>
    <w:rsid w:val="007B512A"/>
    <w:rsid w:val="007C2097"/>
    <w:rsid w:val="007D6A07"/>
    <w:rsid w:val="00824837"/>
    <w:rsid w:val="00860479"/>
    <w:rsid w:val="008626E7"/>
    <w:rsid w:val="00870EE7"/>
    <w:rsid w:val="008C146F"/>
    <w:rsid w:val="008E1923"/>
    <w:rsid w:val="008E479F"/>
    <w:rsid w:val="008F686C"/>
    <w:rsid w:val="00921E6A"/>
    <w:rsid w:val="00966305"/>
    <w:rsid w:val="00972B30"/>
    <w:rsid w:val="009777D9"/>
    <w:rsid w:val="00991B88"/>
    <w:rsid w:val="009A579D"/>
    <w:rsid w:val="009E3297"/>
    <w:rsid w:val="009F734F"/>
    <w:rsid w:val="00A246B6"/>
    <w:rsid w:val="00A47E70"/>
    <w:rsid w:val="00A511DB"/>
    <w:rsid w:val="00A7671C"/>
    <w:rsid w:val="00A856AA"/>
    <w:rsid w:val="00AB610F"/>
    <w:rsid w:val="00AD0102"/>
    <w:rsid w:val="00AF1B9D"/>
    <w:rsid w:val="00B16BCF"/>
    <w:rsid w:val="00B258BB"/>
    <w:rsid w:val="00B25FF9"/>
    <w:rsid w:val="00B46898"/>
    <w:rsid w:val="00B5706C"/>
    <w:rsid w:val="00B968C8"/>
    <w:rsid w:val="00BA3EC5"/>
    <w:rsid w:val="00BB4353"/>
    <w:rsid w:val="00BB5DFC"/>
    <w:rsid w:val="00BD279D"/>
    <w:rsid w:val="00BD4F1F"/>
    <w:rsid w:val="00C538BB"/>
    <w:rsid w:val="00C95985"/>
    <w:rsid w:val="00CC5026"/>
    <w:rsid w:val="00CE6572"/>
    <w:rsid w:val="00CE774F"/>
    <w:rsid w:val="00D03F9A"/>
    <w:rsid w:val="00D1354C"/>
    <w:rsid w:val="00D6281C"/>
    <w:rsid w:val="00D724D9"/>
    <w:rsid w:val="00D95869"/>
    <w:rsid w:val="00DA6DFA"/>
    <w:rsid w:val="00DB1A24"/>
    <w:rsid w:val="00DE34CF"/>
    <w:rsid w:val="00E02D89"/>
    <w:rsid w:val="00E248BA"/>
    <w:rsid w:val="00E75955"/>
    <w:rsid w:val="00E82D38"/>
    <w:rsid w:val="00EE7D7C"/>
    <w:rsid w:val="00F25D98"/>
    <w:rsid w:val="00F300FB"/>
    <w:rsid w:val="00F43A68"/>
    <w:rsid w:val="00F5794E"/>
    <w:rsid w:val="00FB6386"/>
    <w:rsid w:val="00FF40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basedOn w:val="DefaultParagraphFont"/>
    <w:rPr>
      <w:color w:val="0000FF"/>
      <w:u w:val="single"/>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character" w:styleId="FollowedHyperlink">
    <w:name w:val="FollowedHyperlink"/>
    <w:basedOn w:val="DefaultParagraphFont"/>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basedOn w:val="DefaultParagraphFont"/>
    <w:link w:val="NO"/>
    <w:rsid w:val="005F0FBE"/>
    <w:rPr>
      <w:rFonts w:ascii="Times New Roman" w:hAnsi="Times New Roman"/>
      <w:lang w:val="en-GB" w:eastAsia="en-US"/>
    </w:rPr>
  </w:style>
  <w:style w:type="character" w:customStyle="1" w:styleId="TACChar">
    <w:name w:val="TAC Char"/>
    <w:basedOn w:val="DefaultParagraphFont"/>
    <w:link w:val="TAC"/>
    <w:rsid w:val="005F0FBE"/>
    <w:rPr>
      <w:rFonts w:ascii="Arial" w:hAnsi="Arial"/>
      <w:sz w:val="18"/>
      <w:lang w:val="en-GB" w:eastAsia="en-US"/>
    </w:rPr>
  </w:style>
  <w:style w:type="character" w:customStyle="1" w:styleId="TAHCar">
    <w:name w:val="TAH Car"/>
    <w:basedOn w:val="DefaultParagraphFont"/>
    <w:link w:val="TAH"/>
    <w:rsid w:val="005F0FBE"/>
    <w:rPr>
      <w:rFonts w:ascii="Arial" w:hAnsi="Arial"/>
      <w:b/>
      <w:sz w:val="18"/>
      <w:lang w:val="en-GB" w:eastAsia="en-US"/>
    </w:rPr>
  </w:style>
  <w:style w:type="character" w:customStyle="1" w:styleId="THChar">
    <w:name w:val="TH Char"/>
    <w:basedOn w:val="DefaultParagraphFont"/>
    <w:link w:val="TH"/>
    <w:rsid w:val="005F0FBE"/>
    <w:rPr>
      <w:rFonts w:ascii="Arial" w:hAnsi="Arial"/>
      <w:b/>
      <w:lang w:val="en-GB" w:eastAsia="en-US"/>
    </w:rPr>
  </w:style>
  <w:style w:type="character" w:customStyle="1" w:styleId="TANChar">
    <w:name w:val="TAN Char"/>
    <w:basedOn w:val="DefaultParagraphFont"/>
    <w:link w:val="TAN"/>
    <w:rsid w:val="005F0FBE"/>
    <w:rPr>
      <w:rFonts w:ascii="Arial" w:hAnsi="Arial"/>
      <w:sz w:val="18"/>
      <w:lang w:val="en-GB" w:eastAsia="en-US"/>
    </w:rPr>
  </w:style>
  <w:style w:type="paragraph" w:styleId="Revision">
    <w:name w:val="Revision"/>
    <w:hidden/>
    <w:uiPriority w:val="99"/>
    <w:semiHidden/>
    <w:rsid w:val="00DA6DFA"/>
    <w:rPr>
      <w:rFonts w:ascii="Times New Roman" w:hAnsi="Times New Roman"/>
      <w:lang w:val="en-GB" w:eastAsia="en-US"/>
    </w:rPr>
  </w:style>
  <w:style w:type="character" w:styleId="PlaceholderText">
    <w:name w:val="Placeholder Text"/>
    <w:basedOn w:val="DefaultParagraphFont"/>
    <w:uiPriority w:val="99"/>
    <w:semiHidden/>
    <w:rsid w:val="00D724D9"/>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basedOn w:val="DefaultParagraphFont"/>
    <w:rPr>
      <w:color w:val="0000FF"/>
      <w:u w:val="single"/>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character" w:styleId="FollowedHyperlink">
    <w:name w:val="FollowedHyperlink"/>
    <w:basedOn w:val="DefaultParagraphFont"/>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basedOn w:val="DefaultParagraphFont"/>
    <w:link w:val="NO"/>
    <w:rsid w:val="005F0FBE"/>
    <w:rPr>
      <w:rFonts w:ascii="Times New Roman" w:hAnsi="Times New Roman"/>
      <w:lang w:val="en-GB" w:eastAsia="en-US"/>
    </w:rPr>
  </w:style>
  <w:style w:type="character" w:customStyle="1" w:styleId="TACChar">
    <w:name w:val="TAC Char"/>
    <w:basedOn w:val="DefaultParagraphFont"/>
    <w:link w:val="TAC"/>
    <w:rsid w:val="005F0FBE"/>
    <w:rPr>
      <w:rFonts w:ascii="Arial" w:hAnsi="Arial"/>
      <w:sz w:val="18"/>
      <w:lang w:val="en-GB" w:eastAsia="en-US"/>
    </w:rPr>
  </w:style>
  <w:style w:type="character" w:customStyle="1" w:styleId="TAHCar">
    <w:name w:val="TAH Car"/>
    <w:basedOn w:val="DefaultParagraphFont"/>
    <w:link w:val="TAH"/>
    <w:rsid w:val="005F0FBE"/>
    <w:rPr>
      <w:rFonts w:ascii="Arial" w:hAnsi="Arial"/>
      <w:b/>
      <w:sz w:val="18"/>
      <w:lang w:val="en-GB" w:eastAsia="en-US"/>
    </w:rPr>
  </w:style>
  <w:style w:type="character" w:customStyle="1" w:styleId="THChar">
    <w:name w:val="TH Char"/>
    <w:basedOn w:val="DefaultParagraphFont"/>
    <w:link w:val="TH"/>
    <w:rsid w:val="005F0FBE"/>
    <w:rPr>
      <w:rFonts w:ascii="Arial" w:hAnsi="Arial"/>
      <w:b/>
      <w:lang w:val="en-GB" w:eastAsia="en-US"/>
    </w:rPr>
  </w:style>
  <w:style w:type="character" w:customStyle="1" w:styleId="TANChar">
    <w:name w:val="TAN Char"/>
    <w:basedOn w:val="DefaultParagraphFont"/>
    <w:link w:val="TAN"/>
    <w:rsid w:val="005F0FBE"/>
    <w:rPr>
      <w:rFonts w:ascii="Arial" w:hAnsi="Arial"/>
      <w:sz w:val="18"/>
      <w:lang w:val="en-GB" w:eastAsia="en-US"/>
    </w:rPr>
  </w:style>
  <w:style w:type="paragraph" w:styleId="Revision">
    <w:name w:val="Revision"/>
    <w:hidden/>
    <w:uiPriority w:val="99"/>
    <w:semiHidden/>
    <w:rsid w:val="00DA6DFA"/>
    <w:rPr>
      <w:rFonts w:ascii="Times New Roman" w:hAnsi="Times New Roman"/>
      <w:lang w:val="en-GB" w:eastAsia="en-US"/>
    </w:rPr>
  </w:style>
  <w:style w:type="character" w:styleId="PlaceholderText">
    <w:name w:val="Placeholder Text"/>
    <w:basedOn w:val="DefaultParagraphFont"/>
    <w:uiPriority w:val="99"/>
    <w:semiHidden/>
    <w:rsid w:val="00D724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1.wmf"/><Relationship Id="rId18" Type="http://schemas.openxmlformats.org/officeDocument/2006/relationships/header" Target="header2.xm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styles" Target="styles.xml"/><Relationship Id="rId16" Type="http://schemas.openxmlformats.org/officeDocument/2006/relationships/oleObject" Target="embeddings/oleObject1.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TotalTime>
  <Pages>3</Pages>
  <Words>976</Words>
  <Characters>5565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6528</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Shaohua Li 1</cp:lastModifiedBy>
  <cp:revision>4</cp:revision>
  <cp:lastPrinted>1900-12-31T16:00:00Z</cp:lastPrinted>
  <dcterms:created xsi:type="dcterms:W3CDTF">2013-11-04T06:13:00Z</dcterms:created>
  <dcterms:modified xsi:type="dcterms:W3CDTF">2013-11-04T14:10:00Z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(2)CDISe6sW5Jie0VGNfV692Y+iTedUEIxZKFL7E8+ofxiNp0znJyKNaHw8uLZgnKcJcyHDQ3oT_x000d_
7yhUukNrO+oogcvexudIQ3KzzBmCylkDDQ7QFdrtMzHLorDQy3y3J4IvaDQEWDeLVCqgIkZA_x000d_
zIUvgBxRAjGxFyJ9RkbxDROLX06zBNhFL4X8+J6Fc2s4EWhzDpF0rxX0s9Y8Jr1n8q7ONVxR_x000d_
1PIGwbzKkWrF4tZG1a</vt:lpwstr>
  </property>
  <property fmtid="{D5CDD505-2E9C-101B-9397-08002B2CF9AE}" pid="4" name="_ms_pID_725343_00">
    <vt:lpwstr>_ms_pID_725343</vt:lpwstr>
  </property>
  <property fmtid="{D5CDD505-2E9C-101B-9397-08002B2CF9AE}" pid="5" name="_ms_pID_7253431">
    <vt:lpwstr>w2xPQQXgpA5QRBZ7Tg+a07ip5OTFgGMENhgRVi9PWlTC4nnTM/XZUS_x000d_
MXQtz3Tv7P/I6jpUzeAnetp7PUDgTsTn8N1TUiDBeL291znBYFPRuImFlORO4RUH1ufePreB_x000d_
NExDJNdW/pbAR764TxV+nO/4I9lhcmdErsdFfgj+QKfahA==</vt:lpwstr>
  </property>
  <property fmtid="{D5CDD505-2E9C-101B-9397-08002B2CF9AE}" pid="6" name="_ms_pID_7253431_00">
    <vt:lpwstr>_ms_pID_7253431</vt:lpwstr>
  </property>
  <property fmtid="{D5CDD505-2E9C-101B-9397-08002B2CF9AE}" pid="7" name="sflag">
    <vt:lpwstr>1381395357</vt:lpwstr>
  </property>
</Properties>
</file>